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D9E81" w14:textId="51E17AA3" w:rsidR="00D070E8" w:rsidRDefault="00D070E8" w:rsidP="00D070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</w:t>
      </w:r>
      <w:r w:rsidR="00837903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="00CA2177">
        <w:rPr>
          <w:b/>
          <w:noProof/>
          <w:sz w:val="24"/>
        </w:rPr>
        <w:t>3</w:t>
      </w:r>
      <w:r w:rsidR="00CE3BB7">
        <w:rPr>
          <w:b/>
          <w:noProof/>
          <w:sz w:val="24"/>
        </w:rPr>
        <w:t>600</w:t>
      </w:r>
    </w:p>
    <w:p w14:paraId="32368A70" w14:textId="4C5205D7" w:rsidR="00D070E8" w:rsidRDefault="003D4537" w:rsidP="00D070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8E6238" w:rsidRPr="00512529">
          <w:rPr>
            <w:b/>
            <w:noProof/>
            <w:sz w:val="24"/>
          </w:rPr>
          <w:t xml:space="preserve">Maastricht, </w:t>
        </w:r>
        <w:r w:rsidR="008E6238">
          <w:rPr>
            <w:b/>
            <w:noProof/>
            <w:sz w:val="24"/>
          </w:rPr>
          <w:t>The Netherlands</w:t>
        </w:r>
      </w:fldSimple>
      <w:r w:rsidR="008E6238">
        <w:rPr>
          <w:b/>
          <w:noProof/>
          <w:sz w:val="24"/>
        </w:rPr>
        <w:t xml:space="preserve">, </w:t>
      </w:r>
      <w:r w:rsidR="00D070E8">
        <w:rPr>
          <w:b/>
          <w:noProof/>
          <w:sz w:val="24"/>
        </w:rPr>
        <w:t>1</w:t>
      </w:r>
      <w:r w:rsidR="00837903">
        <w:rPr>
          <w:b/>
          <w:noProof/>
          <w:sz w:val="24"/>
        </w:rPr>
        <w:t>9</w:t>
      </w:r>
      <w:r w:rsidR="00D070E8">
        <w:rPr>
          <w:b/>
          <w:noProof/>
          <w:sz w:val="24"/>
          <w:vertAlign w:val="superscript"/>
        </w:rPr>
        <w:t>th</w:t>
      </w:r>
      <w:r w:rsidR="00D070E8">
        <w:rPr>
          <w:b/>
          <w:noProof/>
          <w:sz w:val="24"/>
        </w:rPr>
        <w:t xml:space="preserve"> – </w:t>
      </w:r>
      <w:r w:rsidR="00837903">
        <w:rPr>
          <w:b/>
          <w:noProof/>
          <w:sz w:val="24"/>
        </w:rPr>
        <w:t>23</w:t>
      </w:r>
      <w:r w:rsidR="00837903">
        <w:rPr>
          <w:b/>
          <w:noProof/>
          <w:sz w:val="24"/>
          <w:vertAlign w:val="superscript"/>
        </w:rPr>
        <w:t>rd</w:t>
      </w:r>
      <w:r w:rsidR="00D070E8">
        <w:rPr>
          <w:b/>
          <w:noProof/>
          <w:sz w:val="24"/>
        </w:rPr>
        <w:t xml:space="preserve"> </w:t>
      </w:r>
      <w:r w:rsidR="00837903">
        <w:rPr>
          <w:b/>
          <w:noProof/>
          <w:sz w:val="24"/>
        </w:rPr>
        <w:t>August</w:t>
      </w:r>
      <w:r w:rsidR="00D070E8">
        <w:rPr>
          <w:b/>
          <w:noProof/>
          <w:sz w:val="24"/>
        </w:rPr>
        <w:t xml:space="preserve"> 2024</w:t>
      </w:r>
      <w:r w:rsidR="00D070E8">
        <w:rPr>
          <w:b/>
          <w:noProof/>
          <w:sz w:val="24"/>
        </w:rPr>
        <w:tab/>
      </w:r>
    </w:p>
    <w:p w14:paraId="076FC3F1" w14:textId="77777777" w:rsidR="00D070E8" w:rsidRPr="00030BDA" w:rsidRDefault="00D070E8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2A116E25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F30F01" w:rsidRPr="00F30F01">
        <w:rPr>
          <w:rFonts w:ascii="Arial" w:hAnsi="Arial" w:cs="Arial"/>
          <w:b/>
          <w:bCs/>
          <w:lang w:val="en-US"/>
        </w:rPr>
        <w:t>Support Transfer of Intermediate AIML Operation Information</w:t>
      </w:r>
    </w:p>
    <w:p w14:paraId="6FAAF897" w14:textId="3D4915D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F4262E">
        <w:rPr>
          <w:rFonts w:ascii="Arial" w:hAnsi="Arial" w:cs="Arial"/>
          <w:b/>
          <w:bCs/>
          <w:lang w:val="sv-SE"/>
        </w:rPr>
        <w:t>S</w:t>
      </w:r>
      <w:r w:rsidRPr="00030BDA">
        <w:rPr>
          <w:rFonts w:ascii="Arial" w:hAnsi="Arial" w:cs="Arial"/>
          <w:b/>
          <w:bCs/>
          <w:lang w:val="sv-SE"/>
        </w:rPr>
        <w:t xml:space="preserve"> 23.</w:t>
      </w:r>
      <w:r w:rsidR="00F4262E">
        <w:rPr>
          <w:rFonts w:ascii="Arial" w:hAnsi="Arial" w:cs="Arial"/>
          <w:b/>
          <w:bCs/>
          <w:lang w:val="sv-SE"/>
        </w:rPr>
        <w:t>482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6D50E8">
        <w:rPr>
          <w:rFonts w:ascii="Arial" w:hAnsi="Arial" w:cs="Arial"/>
          <w:b/>
          <w:bCs/>
          <w:lang w:val="sv-SE"/>
        </w:rPr>
        <w:t>0</w:t>
      </w:r>
      <w:r w:rsidRPr="00030BDA">
        <w:rPr>
          <w:rFonts w:ascii="Arial" w:hAnsi="Arial" w:cs="Arial"/>
          <w:b/>
          <w:bCs/>
          <w:lang w:val="sv-SE"/>
        </w:rPr>
        <w:t>.</w:t>
      </w:r>
      <w:r w:rsidR="00AC4619">
        <w:rPr>
          <w:rFonts w:ascii="Arial" w:hAnsi="Arial" w:cs="Arial"/>
          <w:b/>
          <w:bCs/>
          <w:lang w:val="sv-SE"/>
        </w:rPr>
        <w:t>1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3EFA0681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="00F4262E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18365E6D" w14:textId="2F79B2E4" w:rsidR="00AA23D9" w:rsidRPr="003E79AE" w:rsidRDefault="00F7731E" w:rsidP="00130039">
      <w:pPr>
        <w:pStyle w:val="CRCoverPage"/>
        <w:rPr>
          <w:rFonts w:ascii="Times New Roman" w:hAnsi="Times New Roman"/>
          <w:noProof/>
        </w:rPr>
      </w:pPr>
      <w:r w:rsidRPr="00F7731E">
        <w:rPr>
          <w:rFonts w:ascii="Times New Roman" w:hAnsi="Times New Roman"/>
          <w:noProof/>
        </w:rPr>
        <w:t>Added descriptions and procedure</w:t>
      </w:r>
      <w:r w:rsidR="00AB25EF">
        <w:rPr>
          <w:rFonts w:ascii="Times New Roman" w:hAnsi="Times New Roman"/>
          <w:noProof/>
        </w:rPr>
        <w:t>s</w:t>
      </w:r>
      <w:r w:rsidRPr="00F7731E">
        <w:rPr>
          <w:rFonts w:ascii="Times New Roman" w:hAnsi="Times New Roman"/>
          <w:noProof/>
        </w:rPr>
        <w:t xml:space="preserve"> for </w:t>
      </w:r>
      <w:r w:rsidR="00AB25EF">
        <w:rPr>
          <w:rFonts w:ascii="Times New Roman" w:hAnsi="Times New Roman"/>
          <w:noProof/>
        </w:rPr>
        <w:t>s</w:t>
      </w:r>
      <w:r w:rsidR="00AB25EF" w:rsidRPr="00AB25EF">
        <w:rPr>
          <w:rFonts w:ascii="Times New Roman" w:hAnsi="Times New Roman"/>
          <w:noProof/>
        </w:rPr>
        <w:t>upport</w:t>
      </w:r>
      <w:r w:rsidR="00AB25EF">
        <w:rPr>
          <w:rFonts w:ascii="Times New Roman" w:hAnsi="Times New Roman"/>
          <w:noProof/>
        </w:rPr>
        <w:t>ting</w:t>
      </w:r>
      <w:r w:rsidR="00AB25EF" w:rsidRPr="00AB25EF">
        <w:rPr>
          <w:rFonts w:ascii="Times New Roman" w:hAnsi="Times New Roman"/>
          <w:noProof/>
        </w:rPr>
        <w:t xml:space="preserve"> </w:t>
      </w:r>
      <w:r w:rsidR="00AB25EF">
        <w:rPr>
          <w:rFonts w:ascii="Times New Roman" w:hAnsi="Times New Roman"/>
          <w:noProof/>
        </w:rPr>
        <w:t>t</w:t>
      </w:r>
      <w:r w:rsidR="00AB25EF" w:rsidRPr="00AB25EF">
        <w:rPr>
          <w:rFonts w:ascii="Times New Roman" w:hAnsi="Times New Roman"/>
          <w:noProof/>
        </w:rPr>
        <w:t xml:space="preserve">ransfer of </w:t>
      </w:r>
      <w:r w:rsidR="00AB25EF">
        <w:rPr>
          <w:rFonts w:ascii="Times New Roman" w:hAnsi="Times New Roman"/>
          <w:noProof/>
        </w:rPr>
        <w:t>i</w:t>
      </w:r>
      <w:r w:rsidR="00AB25EF" w:rsidRPr="00AB25EF">
        <w:rPr>
          <w:rFonts w:ascii="Times New Roman" w:hAnsi="Times New Roman"/>
          <w:noProof/>
        </w:rPr>
        <w:t xml:space="preserve">ntermediate AIML </w:t>
      </w:r>
      <w:r w:rsidR="00AB25EF">
        <w:rPr>
          <w:rFonts w:ascii="Times New Roman" w:hAnsi="Times New Roman"/>
          <w:noProof/>
        </w:rPr>
        <w:t>o</w:t>
      </w:r>
      <w:r w:rsidR="00AB25EF" w:rsidRPr="00AB25EF">
        <w:rPr>
          <w:rFonts w:ascii="Times New Roman" w:hAnsi="Times New Roman"/>
          <w:noProof/>
        </w:rPr>
        <w:t xml:space="preserve">peration </w:t>
      </w:r>
      <w:r w:rsidR="00AB25EF">
        <w:rPr>
          <w:rFonts w:ascii="Times New Roman" w:hAnsi="Times New Roman"/>
          <w:noProof/>
        </w:rPr>
        <w:t>i</w:t>
      </w:r>
      <w:r w:rsidR="00AB25EF" w:rsidRPr="00AB25EF">
        <w:rPr>
          <w:rFonts w:ascii="Times New Roman" w:hAnsi="Times New Roman"/>
          <w:noProof/>
        </w:rPr>
        <w:t xml:space="preserve">nformation </w:t>
      </w:r>
      <w:r>
        <w:rPr>
          <w:rFonts w:ascii="Times New Roman" w:hAnsi="Times New Roman"/>
          <w:noProof/>
        </w:rPr>
        <w:t xml:space="preserve">to TS </w:t>
      </w:r>
      <w:r w:rsidR="007D2916">
        <w:rPr>
          <w:rFonts w:ascii="Times New Roman" w:hAnsi="Times New Roman"/>
          <w:noProof/>
        </w:rPr>
        <w:t>23.482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78409EE6" w14:textId="53149E63" w:rsidR="000C1013" w:rsidRDefault="000C1013" w:rsidP="00CD2478">
      <w:pPr>
        <w:pStyle w:val="CRCoverPage"/>
        <w:rPr>
          <w:rFonts w:ascii="Times New Roman" w:hAnsi="Times New Roman"/>
          <w:noProof/>
          <w:lang w:val="en-US"/>
        </w:rPr>
      </w:pPr>
      <w:r w:rsidRPr="000C1013">
        <w:rPr>
          <w:rFonts w:ascii="Times New Roman" w:hAnsi="Times New Roman"/>
          <w:noProof/>
          <w:lang w:val="en-US"/>
        </w:rPr>
        <w:t>Solution#</w:t>
      </w:r>
      <w:r w:rsidR="007F22B9">
        <w:rPr>
          <w:rFonts w:ascii="Times New Roman" w:hAnsi="Times New Roman"/>
          <w:noProof/>
          <w:lang w:val="en-US"/>
        </w:rPr>
        <w:t>30</w:t>
      </w:r>
      <w:r w:rsidRPr="000C1013">
        <w:rPr>
          <w:rFonts w:ascii="Times New Roman" w:hAnsi="Times New Roman"/>
          <w:noProof/>
          <w:lang w:val="en-US"/>
        </w:rPr>
        <w:t xml:space="preserve"> is recommended for normative work </w:t>
      </w:r>
      <w:r w:rsidR="00FC1DBB" w:rsidRPr="00FC1DBB">
        <w:rPr>
          <w:rFonts w:ascii="Times New Roman" w:hAnsi="Times New Roman"/>
          <w:noProof/>
          <w:lang w:val="en-US"/>
        </w:rPr>
        <w:t xml:space="preserve">normative work </w:t>
      </w:r>
      <w:r w:rsidR="0082352A">
        <w:rPr>
          <w:rFonts w:ascii="Times New Roman" w:hAnsi="Times New Roman"/>
          <w:noProof/>
          <w:lang w:val="en-US"/>
        </w:rPr>
        <w:t>to</w:t>
      </w:r>
      <w:r w:rsidR="00FC1DBB" w:rsidRPr="00FC1DBB">
        <w:rPr>
          <w:rFonts w:ascii="Times New Roman" w:hAnsi="Times New Roman"/>
          <w:noProof/>
          <w:lang w:val="en-US"/>
        </w:rPr>
        <w:t xml:space="preserve"> </w:t>
      </w:r>
      <w:r w:rsidR="007F22B9">
        <w:rPr>
          <w:rFonts w:ascii="Times New Roman" w:hAnsi="Times New Roman"/>
          <w:noProof/>
          <w:lang w:val="en-US"/>
        </w:rPr>
        <w:t xml:space="preserve">support </w:t>
      </w:r>
      <w:r w:rsidR="0082352A">
        <w:rPr>
          <w:rFonts w:ascii="Times New Roman" w:hAnsi="Times New Roman"/>
          <w:noProof/>
        </w:rPr>
        <w:t>t</w:t>
      </w:r>
      <w:r w:rsidR="0082352A" w:rsidRPr="00AB25EF">
        <w:rPr>
          <w:rFonts w:ascii="Times New Roman" w:hAnsi="Times New Roman"/>
          <w:noProof/>
        </w:rPr>
        <w:t xml:space="preserve">ransfer of </w:t>
      </w:r>
      <w:r w:rsidR="0082352A">
        <w:rPr>
          <w:rFonts w:ascii="Times New Roman" w:hAnsi="Times New Roman"/>
          <w:noProof/>
        </w:rPr>
        <w:t>i</w:t>
      </w:r>
      <w:r w:rsidR="0082352A" w:rsidRPr="00AB25EF">
        <w:rPr>
          <w:rFonts w:ascii="Times New Roman" w:hAnsi="Times New Roman"/>
          <w:noProof/>
        </w:rPr>
        <w:t xml:space="preserve">ntermediate AIML </w:t>
      </w:r>
      <w:r w:rsidR="0082352A">
        <w:rPr>
          <w:rFonts w:ascii="Times New Roman" w:hAnsi="Times New Roman"/>
          <w:noProof/>
        </w:rPr>
        <w:t>o</w:t>
      </w:r>
      <w:r w:rsidR="0082352A" w:rsidRPr="00AB25EF">
        <w:rPr>
          <w:rFonts w:ascii="Times New Roman" w:hAnsi="Times New Roman"/>
          <w:noProof/>
        </w:rPr>
        <w:t xml:space="preserve">peration </w:t>
      </w:r>
      <w:r w:rsidR="0082352A">
        <w:rPr>
          <w:rFonts w:ascii="Times New Roman" w:hAnsi="Times New Roman"/>
          <w:noProof/>
        </w:rPr>
        <w:t>i</w:t>
      </w:r>
      <w:r w:rsidR="0082352A" w:rsidRPr="00AB25EF">
        <w:rPr>
          <w:rFonts w:ascii="Times New Roman" w:hAnsi="Times New Roman"/>
          <w:noProof/>
        </w:rPr>
        <w:t>nformation</w:t>
      </w:r>
      <w:r w:rsidRPr="000C1013">
        <w:rPr>
          <w:rFonts w:ascii="Times New Roman" w:hAnsi="Times New Roman"/>
          <w:noProof/>
          <w:lang w:val="en-US"/>
        </w:rPr>
        <w:t xml:space="preserve">. See more details in 3GPP TR 23.700-82. </w:t>
      </w:r>
      <w:bookmarkStart w:id="0" w:name="_Hlk174339153"/>
      <w:r w:rsidRPr="000C1013">
        <w:rPr>
          <w:rFonts w:ascii="Times New Roman" w:hAnsi="Times New Roman"/>
          <w:noProof/>
          <w:lang w:val="en-US"/>
        </w:rPr>
        <w:t xml:space="preserve">This paper proposes to </w:t>
      </w:r>
      <w:r w:rsidR="007D2916">
        <w:rPr>
          <w:rFonts w:ascii="Times New Roman" w:hAnsi="Times New Roman"/>
          <w:noProof/>
          <w:lang w:val="en-US"/>
        </w:rPr>
        <w:t>add</w:t>
      </w:r>
      <w:r w:rsidR="007D2916" w:rsidRPr="007D2916">
        <w:rPr>
          <w:rFonts w:ascii="Times New Roman" w:hAnsi="Times New Roman"/>
          <w:noProof/>
          <w:lang w:val="en-US"/>
        </w:rPr>
        <w:t xml:space="preserve"> descriptions and procedure for </w:t>
      </w:r>
      <w:r w:rsidR="0082352A">
        <w:rPr>
          <w:rFonts w:ascii="Times New Roman" w:hAnsi="Times New Roman"/>
          <w:noProof/>
        </w:rPr>
        <w:t>s</w:t>
      </w:r>
      <w:r w:rsidR="0082352A" w:rsidRPr="00AB25EF">
        <w:rPr>
          <w:rFonts w:ascii="Times New Roman" w:hAnsi="Times New Roman"/>
          <w:noProof/>
        </w:rPr>
        <w:t>upport</w:t>
      </w:r>
      <w:r w:rsidR="0082352A">
        <w:rPr>
          <w:rFonts w:ascii="Times New Roman" w:hAnsi="Times New Roman"/>
          <w:noProof/>
        </w:rPr>
        <w:t>ting</w:t>
      </w:r>
      <w:r w:rsidR="0082352A" w:rsidRPr="00AB25EF">
        <w:rPr>
          <w:rFonts w:ascii="Times New Roman" w:hAnsi="Times New Roman"/>
          <w:noProof/>
        </w:rPr>
        <w:t xml:space="preserve"> </w:t>
      </w:r>
      <w:r w:rsidR="0082352A">
        <w:rPr>
          <w:rFonts w:ascii="Times New Roman" w:hAnsi="Times New Roman"/>
          <w:noProof/>
        </w:rPr>
        <w:t>t</w:t>
      </w:r>
      <w:r w:rsidR="0082352A" w:rsidRPr="00AB25EF">
        <w:rPr>
          <w:rFonts w:ascii="Times New Roman" w:hAnsi="Times New Roman"/>
          <w:noProof/>
        </w:rPr>
        <w:t xml:space="preserve">ransfer of </w:t>
      </w:r>
      <w:r w:rsidR="0082352A">
        <w:rPr>
          <w:rFonts w:ascii="Times New Roman" w:hAnsi="Times New Roman"/>
          <w:noProof/>
        </w:rPr>
        <w:t>i</w:t>
      </w:r>
      <w:r w:rsidR="0082352A" w:rsidRPr="00AB25EF">
        <w:rPr>
          <w:rFonts w:ascii="Times New Roman" w:hAnsi="Times New Roman"/>
          <w:noProof/>
        </w:rPr>
        <w:t xml:space="preserve">ntermediate AIML </w:t>
      </w:r>
      <w:r w:rsidR="0082352A">
        <w:rPr>
          <w:rFonts w:ascii="Times New Roman" w:hAnsi="Times New Roman"/>
          <w:noProof/>
        </w:rPr>
        <w:t>o</w:t>
      </w:r>
      <w:r w:rsidR="0082352A" w:rsidRPr="00AB25EF">
        <w:rPr>
          <w:rFonts w:ascii="Times New Roman" w:hAnsi="Times New Roman"/>
          <w:noProof/>
        </w:rPr>
        <w:t xml:space="preserve">peration </w:t>
      </w:r>
      <w:r w:rsidR="0082352A">
        <w:rPr>
          <w:rFonts w:ascii="Times New Roman" w:hAnsi="Times New Roman"/>
          <w:noProof/>
        </w:rPr>
        <w:t>i</w:t>
      </w:r>
      <w:r w:rsidR="0082352A" w:rsidRPr="00AB25EF">
        <w:rPr>
          <w:rFonts w:ascii="Times New Roman" w:hAnsi="Times New Roman"/>
          <w:noProof/>
        </w:rPr>
        <w:t xml:space="preserve">nformation </w:t>
      </w:r>
      <w:r w:rsidR="007D2916" w:rsidRPr="007D2916">
        <w:rPr>
          <w:rFonts w:ascii="Times New Roman" w:hAnsi="Times New Roman"/>
          <w:noProof/>
          <w:lang w:val="en-US"/>
        </w:rPr>
        <w:t>to TS 23.482</w:t>
      </w:r>
      <w:r w:rsidRPr="000C1013">
        <w:rPr>
          <w:rFonts w:ascii="Times New Roman" w:hAnsi="Times New Roman"/>
          <w:noProof/>
          <w:lang w:val="en-US"/>
        </w:rPr>
        <w:t>.</w:t>
      </w:r>
    </w:p>
    <w:bookmarkEnd w:id="0"/>
    <w:p w14:paraId="498F637C" w14:textId="15BC6A2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9127BE2" w14:textId="4B4ACDFD" w:rsidR="007D2916" w:rsidRPr="0082352A" w:rsidRDefault="0082352A" w:rsidP="00CD2478">
      <w:pPr>
        <w:pStyle w:val="CRCoverPage"/>
        <w:rPr>
          <w:rFonts w:ascii="Times New Roman" w:hAnsi="Times New Roman"/>
          <w:noProof/>
          <w:lang w:val="en-US"/>
        </w:rPr>
      </w:pPr>
      <w:r w:rsidRPr="000C1013">
        <w:rPr>
          <w:rFonts w:ascii="Times New Roman" w:hAnsi="Times New Roman"/>
          <w:noProof/>
          <w:lang w:val="en-US"/>
        </w:rPr>
        <w:t xml:space="preserve">This paper proposes to </w:t>
      </w:r>
      <w:r>
        <w:rPr>
          <w:rFonts w:ascii="Times New Roman" w:hAnsi="Times New Roman"/>
          <w:noProof/>
          <w:lang w:val="en-US"/>
        </w:rPr>
        <w:t>add</w:t>
      </w:r>
      <w:r w:rsidRPr="007D2916">
        <w:rPr>
          <w:rFonts w:ascii="Times New Roman" w:hAnsi="Times New Roman"/>
          <w:noProof/>
          <w:lang w:val="en-US"/>
        </w:rPr>
        <w:t xml:space="preserve"> descriptions and procedure for </w:t>
      </w:r>
      <w:r>
        <w:rPr>
          <w:rFonts w:ascii="Times New Roman" w:hAnsi="Times New Roman"/>
          <w:noProof/>
        </w:rPr>
        <w:t>s</w:t>
      </w:r>
      <w:r w:rsidRPr="00AB25EF">
        <w:rPr>
          <w:rFonts w:ascii="Times New Roman" w:hAnsi="Times New Roman"/>
          <w:noProof/>
        </w:rPr>
        <w:t>upport</w:t>
      </w:r>
      <w:r>
        <w:rPr>
          <w:rFonts w:ascii="Times New Roman" w:hAnsi="Times New Roman"/>
          <w:noProof/>
        </w:rPr>
        <w:t>ting</w:t>
      </w:r>
      <w:r w:rsidRPr="00AB25EF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t</w:t>
      </w:r>
      <w:r w:rsidRPr="00AB25EF">
        <w:rPr>
          <w:rFonts w:ascii="Times New Roman" w:hAnsi="Times New Roman"/>
          <w:noProof/>
        </w:rPr>
        <w:t xml:space="preserve">ransfer of </w:t>
      </w:r>
      <w:r>
        <w:rPr>
          <w:rFonts w:ascii="Times New Roman" w:hAnsi="Times New Roman"/>
          <w:noProof/>
        </w:rPr>
        <w:t>i</w:t>
      </w:r>
      <w:r w:rsidRPr="00AB25EF">
        <w:rPr>
          <w:rFonts w:ascii="Times New Roman" w:hAnsi="Times New Roman"/>
          <w:noProof/>
        </w:rPr>
        <w:t xml:space="preserve">ntermediate AIML </w:t>
      </w:r>
      <w:r>
        <w:rPr>
          <w:rFonts w:ascii="Times New Roman" w:hAnsi="Times New Roman"/>
          <w:noProof/>
        </w:rPr>
        <w:t>o</w:t>
      </w:r>
      <w:r w:rsidRPr="00AB25EF">
        <w:rPr>
          <w:rFonts w:ascii="Times New Roman" w:hAnsi="Times New Roman"/>
          <w:noProof/>
        </w:rPr>
        <w:t xml:space="preserve">peration </w:t>
      </w:r>
      <w:r>
        <w:rPr>
          <w:rFonts w:ascii="Times New Roman" w:hAnsi="Times New Roman"/>
          <w:noProof/>
        </w:rPr>
        <w:t>i</w:t>
      </w:r>
      <w:r w:rsidRPr="00AB25EF">
        <w:rPr>
          <w:rFonts w:ascii="Times New Roman" w:hAnsi="Times New Roman"/>
          <w:noProof/>
        </w:rPr>
        <w:t xml:space="preserve">nformation </w:t>
      </w:r>
      <w:r w:rsidRPr="007D2916">
        <w:rPr>
          <w:rFonts w:ascii="Times New Roman" w:hAnsi="Times New Roman"/>
          <w:noProof/>
          <w:lang w:val="en-US"/>
        </w:rPr>
        <w:t>to TS 23.482</w:t>
      </w:r>
      <w:r w:rsidRPr="000C1013">
        <w:rPr>
          <w:rFonts w:ascii="Times New Roman" w:hAnsi="Times New Roman"/>
          <w:noProof/>
          <w:lang w:val="en-US"/>
        </w:rPr>
        <w:t>.</w:t>
      </w:r>
    </w:p>
    <w:p w14:paraId="1AD024AF" w14:textId="6B759643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0C70A2B9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7D2916" w:rsidRPr="007D2916">
        <w:t>TS 23.482</w:t>
      </w:r>
      <w:r w:rsidRPr="00030BDA">
        <w:rPr>
          <w:lang w:val="en-US"/>
        </w:rPr>
        <w:t xml:space="preserve"> V</w:t>
      </w:r>
      <w:r w:rsidR="007D2916">
        <w:rPr>
          <w:lang w:val="en-US"/>
        </w:rPr>
        <w:t>0</w:t>
      </w:r>
      <w:r w:rsidRPr="00030BDA">
        <w:rPr>
          <w:lang w:val="en-US"/>
        </w:rPr>
        <w:t>.</w:t>
      </w:r>
      <w:r w:rsidR="00AC4619">
        <w:rPr>
          <w:lang w:val="en-US"/>
        </w:rPr>
        <w:t>1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69CF7FCC" w14:textId="149F6C75" w:rsidR="004F7918" w:rsidRPr="00513CA0" w:rsidRDefault="00C21836" w:rsidP="00513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1" w:name="_Toc28552"/>
      <w:bookmarkStart w:id="2" w:name="_Toc27161522"/>
      <w:bookmarkStart w:id="3" w:name="_Toc29234032"/>
      <w:bookmarkStart w:id="4" w:name="_Toc106116332"/>
      <w:bookmarkStart w:id="5" w:name="_Toc172711507"/>
    </w:p>
    <w:p w14:paraId="38851109" w14:textId="4C216FF7" w:rsidR="00BA5D97" w:rsidRDefault="00BA5D97" w:rsidP="00BA5D97">
      <w:pPr>
        <w:pStyle w:val="Heading2"/>
        <w:rPr>
          <w:ins w:id="6" w:author="Jing Yue" w:date="2024-08-08T09:34:00Z"/>
          <w:lang w:val="en-IN"/>
        </w:rPr>
      </w:pPr>
      <w:ins w:id="7" w:author="Jing Yue" w:date="2024-08-08T09:34:00Z">
        <w:r>
          <w:rPr>
            <w:lang w:val="en-US" w:eastAsia="zh-CN"/>
          </w:rPr>
          <w:t>8</w:t>
        </w:r>
        <w:r>
          <w:rPr>
            <w:lang w:val="en-IN"/>
          </w:rPr>
          <w:t>.</w:t>
        </w:r>
        <w:r w:rsidRPr="00FC2036">
          <w:rPr>
            <w:highlight w:val="magenta"/>
            <w:lang w:val="en-IN"/>
          </w:rPr>
          <w:t>x</w:t>
        </w:r>
        <w:r>
          <w:rPr>
            <w:lang w:val="en-IN"/>
          </w:rPr>
          <w:tab/>
        </w:r>
      </w:ins>
      <w:bookmarkEnd w:id="1"/>
      <w:bookmarkEnd w:id="2"/>
      <w:bookmarkEnd w:id="3"/>
      <w:bookmarkEnd w:id="4"/>
      <w:bookmarkEnd w:id="5"/>
      <w:ins w:id="8" w:author="Jing Yue_r1" w:date="2024-08-22T12:54:00Z">
        <w:r w:rsidR="001F5785" w:rsidRPr="001F5785">
          <w:rPr>
            <w:lang w:val="en-IN"/>
          </w:rPr>
          <w:t xml:space="preserve">Support </w:t>
        </w:r>
      </w:ins>
      <w:ins w:id="9" w:author="Jing Yue_r1" w:date="2024-08-22T12:56:00Z">
        <w:r w:rsidR="00240B68">
          <w:rPr>
            <w:lang w:val="en-IN"/>
          </w:rPr>
          <w:t>AI/ML Ta</w:t>
        </w:r>
        <w:r w:rsidR="00377BC3">
          <w:rPr>
            <w:lang w:val="en-IN"/>
          </w:rPr>
          <w:t>s</w:t>
        </w:r>
      </w:ins>
      <w:ins w:id="10" w:author="Jing Yue_r1" w:date="2024-08-22T12:57:00Z">
        <w:r w:rsidR="00377BC3">
          <w:rPr>
            <w:lang w:val="en-IN"/>
          </w:rPr>
          <w:t xml:space="preserve">k </w:t>
        </w:r>
      </w:ins>
      <w:ins w:id="11" w:author="Jing Yue_r1" w:date="2024-08-22T12:54:00Z">
        <w:r w:rsidR="001F5785" w:rsidRPr="001F5785">
          <w:rPr>
            <w:lang w:val="en-IN"/>
          </w:rPr>
          <w:t>Transfer</w:t>
        </w:r>
      </w:ins>
    </w:p>
    <w:p w14:paraId="384D797C" w14:textId="3B41E940" w:rsidR="004E724F" w:rsidRPr="006A0F86" w:rsidRDefault="004E724F" w:rsidP="006A0F86">
      <w:pPr>
        <w:rPr>
          <w:ins w:id="12" w:author="Jing Yue" w:date="2024-08-12T06:07:00Z"/>
          <w:lang w:eastAsia="zh-CN"/>
        </w:rPr>
      </w:pPr>
      <w:bookmarkStart w:id="13" w:name="_Toc29234033"/>
      <w:bookmarkStart w:id="14" w:name="_Toc27161523"/>
      <w:bookmarkStart w:id="15" w:name="_Toc13594"/>
      <w:bookmarkStart w:id="16" w:name="_Toc106116333"/>
      <w:bookmarkStart w:id="17" w:name="_Toc172711508"/>
      <w:ins w:id="18" w:author="Jing Yue" w:date="2024-08-12T06:07:00Z">
        <w:r w:rsidRPr="006A0F86">
          <w:rPr>
            <w:lang w:eastAsia="zh-CN"/>
          </w:rPr>
          <w:t>This clause describes procedure</w:t>
        </w:r>
      </w:ins>
      <w:ins w:id="19" w:author="Jing Yue" w:date="2024-08-12T06:26:00Z">
        <w:r w:rsidR="001F55F1">
          <w:rPr>
            <w:lang w:eastAsia="zh-CN"/>
          </w:rPr>
          <w:t xml:space="preserve"> </w:t>
        </w:r>
      </w:ins>
      <w:ins w:id="20" w:author="Jing Yue" w:date="2024-08-12T06:07:00Z">
        <w:r w:rsidRPr="006A0F86">
          <w:rPr>
            <w:lang w:eastAsia="zh-CN"/>
          </w:rPr>
          <w:t xml:space="preserve">for </w:t>
        </w:r>
      </w:ins>
      <w:proofErr w:type="spellStart"/>
      <w:ins w:id="21" w:author="Jing Yue" w:date="2024-08-12T07:12:00Z">
        <w:r w:rsidR="004D72B9" w:rsidRPr="004D72B9">
          <w:rPr>
            <w:lang w:eastAsia="zh-CN"/>
          </w:rPr>
          <w:t>supportting</w:t>
        </w:r>
        <w:proofErr w:type="spellEnd"/>
        <w:r w:rsidR="004D72B9" w:rsidRPr="004D72B9">
          <w:rPr>
            <w:lang w:eastAsia="zh-CN"/>
          </w:rPr>
          <w:t xml:space="preserve"> </w:t>
        </w:r>
      </w:ins>
      <w:ins w:id="22" w:author="Jing Yue_r1" w:date="2024-08-22T12:56:00Z">
        <w:r w:rsidR="00875F1C">
          <w:rPr>
            <w:lang w:eastAsia="zh-CN"/>
          </w:rPr>
          <w:t>AI</w:t>
        </w:r>
        <w:r w:rsidR="00240B68">
          <w:rPr>
            <w:lang w:eastAsia="zh-CN"/>
          </w:rPr>
          <w:t>/ML task transfer</w:t>
        </w:r>
      </w:ins>
      <w:ins w:id="23" w:author="Jing Yue" w:date="2024-08-12T07:12:00Z">
        <w:r w:rsidR="004D72B9" w:rsidRPr="004D72B9">
          <w:rPr>
            <w:lang w:eastAsia="zh-CN"/>
          </w:rPr>
          <w:t>.</w:t>
        </w:r>
      </w:ins>
    </w:p>
    <w:p w14:paraId="7E46EFA0" w14:textId="7AE0F0F2" w:rsidR="008D0BDF" w:rsidRDefault="008D0BDF" w:rsidP="008D0BDF">
      <w:pPr>
        <w:pStyle w:val="Heading3"/>
        <w:rPr>
          <w:ins w:id="24" w:author="Jing Yue" w:date="2024-08-12T07:09:00Z"/>
          <w:lang w:val="en-US" w:eastAsia="zh-CN"/>
        </w:rPr>
      </w:pPr>
      <w:bookmarkStart w:id="25" w:name="_Toc164779329"/>
      <w:bookmarkStart w:id="26" w:name="_Toc164779583"/>
      <w:bookmarkStart w:id="27" w:name="_Toc169945519"/>
      <w:bookmarkStart w:id="28" w:name="_Toc27161524"/>
      <w:bookmarkStart w:id="29" w:name="_Toc29234034"/>
      <w:bookmarkStart w:id="30" w:name="_Toc106116334"/>
      <w:bookmarkEnd w:id="13"/>
      <w:bookmarkEnd w:id="14"/>
      <w:bookmarkEnd w:id="15"/>
      <w:bookmarkEnd w:id="16"/>
      <w:bookmarkEnd w:id="17"/>
      <w:ins w:id="31" w:author="Jing Yue" w:date="2024-08-12T07:09:00Z">
        <w:r>
          <w:rPr>
            <w:lang w:val="en-US" w:eastAsia="zh-CN"/>
          </w:rPr>
          <w:t>8.</w:t>
        </w:r>
      </w:ins>
      <w:ins w:id="32" w:author="Jing Yue" w:date="2024-08-12T07:15:00Z">
        <w:r w:rsidR="007F22B9" w:rsidRPr="007F22B9">
          <w:rPr>
            <w:highlight w:val="magenta"/>
            <w:lang w:val="en-US" w:eastAsia="zh-CN"/>
          </w:rPr>
          <w:t>x</w:t>
        </w:r>
      </w:ins>
      <w:ins w:id="33" w:author="Jing Yue" w:date="2024-08-12T07:09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General</w:t>
        </w:r>
        <w:bookmarkEnd w:id="25"/>
        <w:bookmarkEnd w:id="26"/>
        <w:bookmarkEnd w:id="27"/>
      </w:ins>
    </w:p>
    <w:p w14:paraId="0263C9F6" w14:textId="6A9E2140" w:rsidR="008D0BDF" w:rsidRDefault="008D0BDF" w:rsidP="008D0BDF">
      <w:pPr>
        <w:rPr>
          <w:ins w:id="34" w:author="Jing Yue" w:date="2024-08-12T07:09:00Z"/>
          <w:lang w:eastAsia="zh-CN"/>
        </w:rPr>
      </w:pPr>
      <w:ins w:id="35" w:author="Jing Yue" w:date="2024-08-12T07:09:00Z">
        <w:r>
          <w:rPr>
            <w:lang w:eastAsia="zh-CN"/>
          </w:rPr>
          <w:t>The following clauses specify procedures</w:t>
        </w:r>
      </w:ins>
      <w:ins w:id="36" w:author="Jing Yue" w:date="2024-08-12T07:15:00Z">
        <w:r w:rsidR="007F22B9">
          <w:rPr>
            <w:lang w:eastAsia="zh-CN"/>
          </w:rPr>
          <w:t xml:space="preserve"> </w:t>
        </w:r>
      </w:ins>
      <w:ins w:id="37" w:author="Jing Yue" w:date="2024-08-12T07:09:00Z">
        <w:r>
          <w:rPr>
            <w:lang w:eastAsia="zh-CN"/>
          </w:rPr>
          <w:t>to support</w:t>
        </w:r>
      </w:ins>
      <w:ins w:id="38" w:author="Jing Yue_r1" w:date="2024-08-22T12:57:00Z">
        <w:r w:rsidR="00377BC3">
          <w:rPr>
            <w:lang w:eastAsia="zh-CN"/>
          </w:rPr>
          <w:t xml:space="preserve"> AI/ML task</w:t>
        </w:r>
      </w:ins>
      <w:ins w:id="39" w:author="Jing Yue" w:date="2024-08-12T07:09:00Z">
        <w:r>
          <w:rPr>
            <w:lang w:eastAsia="zh-CN"/>
          </w:rPr>
          <w:t xml:space="preserve"> </w:t>
        </w:r>
        <w:r>
          <w:rPr>
            <w:noProof/>
          </w:rPr>
          <w:t>t</w:t>
        </w:r>
        <w:r w:rsidRPr="00BA4925">
          <w:rPr>
            <w:noProof/>
          </w:rPr>
          <w:t>ransfer</w:t>
        </w:r>
        <w:r>
          <w:rPr>
            <w:lang w:eastAsia="zh-CN"/>
          </w:rPr>
          <w:t>.</w:t>
        </w:r>
      </w:ins>
    </w:p>
    <w:p w14:paraId="4FB0F95F" w14:textId="15FA6A3B" w:rsidR="008D0BDF" w:rsidRDefault="008D0BDF" w:rsidP="008D0BDF">
      <w:pPr>
        <w:pStyle w:val="Heading3"/>
        <w:rPr>
          <w:ins w:id="40" w:author="Jing Yue_r1" w:date="2024-08-22T15:33:00Z"/>
        </w:rPr>
      </w:pPr>
      <w:bookmarkStart w:id="41" w:name="_Toc164779330"/>
      <w:bookmarkStart w:id="42" w:name="_Toc164779584"/>
      <w:bookmarkStart w:id="43" w:name="_Toc169945520"/>
      <w:ins w:id="44" w:author="Jing Yue" w:date="2024-08-12T07:09:00Z">
        <w:r>
          <w:t>8.</w:t>
        </w:r>
      </w:ins>
      <w:ins w:id="45" w:author="Jing Yue" w:date="2024-08-12T07:15:00Z">
        <w:r w:rsidR="00CE5713" w:rsidRPr="00CE5713">
          <w:rPr>
            <w:highlight w:val="magenta"/>
          </w:rPr>
          <w:t>x</w:t>
        </w:r>
      </w:ins>
      <w:ins w:id="46" w:author="Jing Yue" w:date="2024-08-12T07:09:00Z">
        <w:r>
          <w:t>.2</w:t>
        </w:r>
        <w:r>
          <w:tab/>
          <w:t xml:space="preserve">Procedures for AI/ML </w:t>
        </w:r>
        <w:del w:id="47" w:author="Jing Yue_r1" w:date="2024-08-22T12:58:00Z">
          <w:r w:rsidDel="00377BC3">
            <w:delText>information</w:delText>
          </w:r>
        </w:del>
      </w:ins>
      <w:r w:rsidR="00377BC3">
        <w:t>task</w:t>
      </w:r>
      <w:ins w:id="48" w:author="Jing Yue" w:date="2024-08-12T07:09:00Z">
        <w:r>
          <w:t xml:space="preserve"> transfer</w:t>
        </w:r>
      </w:ins>
      <w:bookmarkEnd w:id="41"/>
      <w:bookmarkEnd w:id="42"/>
      <w:bookmarkEnd w:id="43"/>
    </w:p>
    <w:p w14:paraId="3EA7EC29" w14:textId="0F498425" w:rsidR="003A2FCD" w:rsidRPr="003A2FCD" w:rsidRDefault="003A2FCD" w:rsidP="003A2FCD">
      <w:pPr>
        <w:rPr>
          <w:ins w:id="49" w:author="Jing Yue" w:date="2024-08-12T07:09:00Z"/>
        </w:rPr>
      </w:pPr>
      <w:ins w:id="50" w:author="Jing Yue_r1" w:date="2024-08-22T15:33:00Z">
        <w:r>
          <w:t>Due to various reasons (e.g., changes of available resource, changes of available time), an AI/ML member (e.g., AIMLE Client, VAL Client) finds itself cannot finish the assigned AI/ML task during the performing process.</w:t>
        </w:r>
      </w:ins>
      <w:ins w:id="51" w:author="Jing Yue_r1" w:date="2024-08-22T15:34:00Z">
        <w:r w:rsidR="00BA6D6F">
          <w:t xml:space="preserve"> </w:t>
        </w:r>
      </w:ins>
      <w:ins w:id="52" w:author="Jing Yue_r1" w:date="2024-08-22T16:04:00Z">
        <w:r w:rsidR="004D41B0">
          <w:t>Here AI/ML member means the particip</w:t>
        </w:r>
        <w:r w:rsidR="00B06554">
          <w:t>ant of a</w:t>
        </w:r>
      </w:ins>
      <w:ins w:id="53" w:author="Jing Yue_r1" w:date="2024-08-22T16:05:00Z">
        <w:r w:rsidR="00B06554">
          <w:t xml:space="preserve">n AI/ML task. </w:t>
        </w:r>
      </w:ins>
      <w:ins w:id="54" w:author="Jing Yue_r1" w:date="2024-08-22T15:33:00Z">
        <w:r>
          <w:t>To save resource and time, the AI/ML member (source AI/ML member) decides to transfer the intermediate AI/ML information (e.g., the intermediate AI/ML operation status and results) to another AI/ML member (target AI/ML member) for further operations to complete the AI/ML task.</w:t>
        </w:r>
      </w:ins>
    </w:p>
    <w:p w14:paraId="535BA427" w14:textId="61789246" w:rsidR="008D0BDF" w:rsidRDefault="008D0BDF" w:rsidP="008D0BDF">
      <w:pPr>
        <w:pStyle w:val="Heading4"/>
        <w:rPr>
          <w:ins w:id="55" w:author="Jing Yue" w:date="2024-08-12T07:09:00Z"/>
        </w:rPr>
      </w:pPr>
      <w:bookmarkStart w:id="56" w:name="_Toc164779331"/>
      <w:bookmarkStart w:id="57" w:name="_Toc164779585"/>
      <w:bookmarkStart w:id="58" w:name="_Toc169945521"/>
      <w:ins w:id="59" w:author="Jing Yue" w:date="2024-08-12T07:09:00Z">
        <w:r>
          <w:t>8.</w:t>
        </w:r>
      </w:ins>
      <w:ins w:id="60" w:author="Jing Yue" w:date="2024-08-12T07:15:00Z">
        <w:r w:rsidR="00CE5713" w:rsidRPr="00CE5713">
          <w:rPr>
            <w:highlight w:val="magenta"/>
          </w:rPr>
          <w:t>x</w:t>
        </w:r>
      </w:ins>
      <w:ins w:id="61" w:author="Jing Yue" w:date="2024-08-12T07:09:00Z">
        <w:r>
          <w:t>.2.1</w:t>
        </w:r>
        <w:r>
          <w:tab/>
        </w:r>
      </w:ins>
      <w:ins w:id="62" w:author="Jing Yue_r1" w:date="2024-08-22T12:12:00Z">
        <w:r w:rsidR="00C4498B">
          <w:t xml:space="preserve">Request </w:t>
        </w:r>
      </w:ins>
      <w:ins w:id="63" w:author="Jing Yue" w:date="2024-08-12T07:17:00Z">
        <w:r w:rsidR="00EF05EE">
          <w:t xml:space="preserve">AIMLE </w:t>
        </w:r>
      </w:ins>
      <w:ins w:id="64" w:author="Jing Yue" w:date="2024-08-12T07:09:00Z">
        <w:r>
          <w:t xml:space="preserve">Server assist AI/ML </w:t>
        </w:r>
      </w:ins>
      <w:ins w:id="65" w:author="Jing Yue_r1" w:date="2024-08-22T12:58:00Z">
        <w:r w:rsidR="00377BC3">
          <w:t xml:space="preserve">task </w:t>
        </w:r>
      </w:ins>
      <w:ins w:id="66" w:author="Jing Yue" w:date="2024-08-12T07:09:00Z">
        <w:r>
          <w:t>transfer</w:t>
        </w:r>
        <w:bookmarkEnd w:id="56"/>
        <w:bookmarkEnd w:id="57"/>
        <w:bookmarkEnd w:id="58"/>
      </w:ins>
    </w:p>
    <w:p w14:paraId="7DB5428F" w14:textId="77777777" w:rsidR="008D0BDF" w:rsidRDefault="008D0BDF" w:rsidP="008D0BDF">
      <w:pPr>
        <w:rPr>
          <w:ins w:id="67" w:author="Jing Yue" w:date="2024-08-12T07:09:00Z"/>
          <w:lang w:eastAsia="zh-CN"/>
        </w:rPr>
      </w:pPr>
      <w:ins w:id="68" w:author="Jing Yue" w:date="2024-08-12T07:09:00Z">
        <w:r>
          <w:rPr>
            <w:lang w:eastAsia="zh-CN"/>
          </w:rPr>
          <w:t>Pre-conditions:</w:t>
        </w:r>
      </w:ins>
    </w:p>
    <w:p w14:paraId="2DC75259" w14:textId="5F3CFF11" w:rsidR="008D0BDF" w:rsidRDefault="008D0BDF" w:rsidP="008D0BDF">
      <w:pPr>
        <w:pStyle w:val="B1"/>
        <w:rPr>
          <w:ins w:id="69" w:author="Jing Yue" w:date="2024-08-12T07:09:00Z"/>
          <w:lang w:eastAsia="zh-CN"/>
        </w:rPr>
      </w:pPr>
      <w:ins w:id="70" w:author="Jing Yue" w:date="2024-08-12T07:09:00Z">
        <w:r>
          <w:rPr>
            <w:lang w:eastAsia="zh-CN"/>
          </w:rPr>
          <w:t>-</w:t>
        </w:r>
        <w:r>
          <w:tab/>
        </w:r>
        <w:r>
          <w:rPr>
            <w:lang w:eastAsia="zh-CN"/>
          </w:rPr>
          <w:t xml:space="preserve">The information of </w:t>
        </w:r>
        <w:r>
          <w:t xml:space="preserve">target AI/ML member (e.g. another </w:t>
        </w:r>
      </w:ins>
      <w:ins w:id="71" w:author="Jing Yue" w:date="2024-08-12T07:17:00Z">
        <w:r w:rsidR="00EF05EE">
          <w:t xml:space="preserve">AIMLE </w:t>
        </w:r>
      </w:ins>
      <w:ins w:id="72" w:author="Jing Yue" w:date="2024-08-12T07:09:00Z">
        <w:r>
          <w:t xml:space="preserve">Client or VAL Client different from the source AI/ML member) </w:t>
        </w:r>
        <w:r>
          <w:rPr>
            <w:lang w:eastAsia="zh-CN"/>
          </w:rPr>
          <w:t xml:space="preserve">is unknown at the source AI/ML member. The source AI/ML member decides that assist from the </w:t>
        </w:r>
      </w:ins>
      <w:ins w:id="73" w:author="Jing Yue" w:date="2024-08-12T07:17:00Z">
        <w:r w:rsidR="00EF05EE">
          <w:t xml:space="preserve">AIMLE </w:t>
        </w:r>
      </w:ins>
      <w:ins w:id="74" w:author="Jing Yue" w:date="2024-08-12T07:09:00Z">
        <w:r>
          <w:rPr>
            <w:lang w:eastAsia="zh-CN"/>
          </w:rPr>
          <w:t>Server is needed.</w:t>
        </w:r>
      </w:ins>
    </w:p>
    <w:p w14:paraId="67338234" w14:textId="313D2C51" w:rsidR="00447CF8" w:rsidRDefault="00FE22E2" w:rsidP="008D0BDF">
      <w:pPr>
        <w:pStyle w:val="TH"/>
        <w:rPr>
          <w:ins w:id="75" w:author="Jing Yue" w:date="2024-08-12T07:09:00Z"/>
        </w:rPr>
      </w:pPr>
      <w:ins w:id="76" w:author="Jing Yue_r1" w:date="2024-08-22T12:40:00Z">
        <w:r>
          <w:object w:dxaOrig="7611" w:dyaOrig="6101" w14:anchorId="3D7C3D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380.5pt;height:305pt" o:ole="">
              <v:imagedata r:id="rId10" o:title=""/>
            </v:shape>
            <o:OLEObject Type="Embed" ProgID="Visio.Drawing.15" ShapeID="_x0000_i1031" DrawAspect="Content" ObjectID="_1785848875" r:id="rId11"/>
          </w:object>
        </w:r>
      </w:ins>
    </w:p>
    <w:p w14:paraId="778482E3" w14:textId="0F1C3844" w:rsidR="00377BC3" w:rsidRDefault="008D0BDF" w:rsidP="008D0BDF">
      <w:pPr>
        <w:pStyle w:val="TF"/>
        <w:rPr>
          <w:ins w:id="77" w:author="Jing Yue_r1" w:date="2024-08-22T12:58:00Z"/>
        </w:rPr>
      </w:pPr>
      <w:ins w:id="78" w:author="Jing Yue" w:date="2024-08-12T07:09:00Z">
        <w:r>
          <w:t>Figure 8.</w:t>
        </w:r>
      </w:ins>
      <w:ins w:id="79" w:author="Jing Yue" w:date="2024-08-12T07:15:00Z">
        <w:r w:rsidR="00CE5713" w:rsidRPr="00CE5713">
          <w:rPr>
            <w:highlight w:val="magenta"/>
          </w:rPr>
          <w:t>x</w:t>
        </w:r>
      </w:ins>
      <w:ins w:id="80" w:author="Jing Yue" w:date="2024-08-12T07:09:00Z">
        <w:r>
          <w:t xml:space="preserve">.2.1-1: Procedure for </w:t>
        </w:r>
      </w:ins>
      <w:ins w:id="81" w:author="Jing Yue_r1" w:date="2024-08-22T12:12:00Z">
        <w:r w:rsidR="00C4498B">
          <w:t>request</w:t>
        </w:r>
        <w:r w:rsidR="008F554B">
          <w:t>ing</w:t>
        </w:r>
        <w:r w:rsidR="00C4498B">
          <w:t xml:space="preserve"> </w:t>
        </w:r>
      </w:ins>
      <w:ins w:id="82" w:author="Jing Yue" w:date="2024-08-12T07:17:00Z">
        <w:r w:rsidR="00EF05EE">
          <w:t xml:space="preserve">AIMLE </w:t>
        </w:r>
      </w:ins>
      <w:ins w:id="83" w:author="Jing Yue" w:date="2024-08-12T07:09:00Z">
        <w:r>
          <w:t xml:space="preserve">Server assist AI/ML </w:t>
        </w:r>
      </w:ins>
      <w:ins w:id="84" w:author="Jing Yue_r1" w:date="2024-08-22T12:58:00Z">
        <w:r w:rsidR="00377BC3">
          <w:t>task</w:t>
        </w:r>
      </w:ins>
    </w:p>
    <w:p w14:paraId="1D58C050" w14:textId="3E63035B" w:rsidR="008D0BDF" w:rsidRDefault="008D0BDF" w:rsidP="008D0BDF">
      <w:pPr>
        <w:pStyle w:val="TF"/>
        <w:rPr>
          <w:ins w:id="85" w:author="Jing Yue" w:date="2024-08-12T07:09:00Z"/>
        </w:rPr>
      </w:pPr>
      <w:ins w:id="86" w:author="Jing Yue" w:date="2024-08-12T07:09:00Z">
        <w:r>
          <w:t>transfer</w:t>
        </w:r>
      </w:ins>
    </w:p>
    <w:p w14:paraId="239CC8B0" w14:textId="1A3EDD18" w:rsidR="001878B0" w:rsidRDefault="001878B0" w:rsidP="001878B0">
      <w:pPr>
        <w:rPr>
          <w:ins w:id="87" w:author="Jing Yue_r1" w:date="2024-08-22T12:08:00Z"/>
        </w:rPr>
      </w:pPr>
      <w:ins w:id="88" w:author="Jing Yue_r1" w:date="2024-08-22T12:08:00Z">
        <w:r>
          <w:t>Figure 8.</w:t>
        </w:r>
        <w:r w:rsidRPr="00CE5713">
          <w:rPr>
            <w:highlight w:val="magenta"/>
          </w:rPr>
          <w:t>x</w:t>
        </w:r>
        <w:r>
          <w:t xml:space="preserve">.2.1-1 illustrates the procedure for </w:t>
        </w:r>
      </w:ins>
      <w:ins w:id="89" w:author="Jing Yue_r1" w:date="2024-08-22T12:12:00Z">
        <w:r w:rsidR="00C4498B">
          <w:t>request</w:t>
        </w:r>
        <w:r w:rsidR="008F554B">
          <w:t xml:space="preserve">ing </w:t>
        </w:r>
      </w:ins>
      <w:ins w:id="90" w:author="Jing Yue_r1" w:date="2024-08-22T12:08:00Z">
        <w:r>
          <w:t>AIMLE Server assist AI/ML</w:t>
        </w:r>
      </w:ins>
      <w:ins w:id="91" w:author="Jing Yue_r1" w:date="2024-08-22T12:58:00Z">
        <w:r w:rsidR="00377BC3">
          <w:t xml:space="preserve"> task</w:t>
        </w:r>
      </w:ins>
      <w:ins w:id="92" w:author="Jing Yue_r1" w:date="2024-08-22T12:08:00Z">
        <w:r>
          <w:t xml:space="preserve"> transfer. The corresponding procedure in detail is as follows:</w:t>
        </w:r>
      </w:ins>
    </w:p>
    <w:p w14:paraId="1AEB2477" w14:textId="0D10B8A9" w:rsidR="00CA5056" w:rsidRDefault="001878B0" w:rsidP="001878B0">
      <w:pPr>
        <w:pStyle w:val="B1"/>
        <w:numPr>
          <w:ilvl w:val="0"/>
          <w:numId w:val="38"/>
        </w:numPr>
        <w:rPr>
          <w:ins w:id="93" w:author="Jing Yue_r1" w:date="2024-08-22T14:24:00Z"/>
        </w:rPr>
      </w:pPr>
      <w:ins w:id="94" w:author="Jing Yue_r1" w:date="2024-08-22T12:08:00Z">
        <w:r>
          <w:t xml:space="preserve">The source AI/ML member (e.g. an AIMLE Client) sends request to AIMLE Server for assisting AI/ML </w:t>
        </w:r>
      </w:ins>
      <w:ins w:id="95" w:author="Jing Yue_r1" w:date="2024-08-22T12:58:00Z">
        <w:r w:rsidR="00377BC3">
          <w:t>task</w:t>
        </w:r>
      </w:ins>
      <w:ins w:id="96" w:author="Jing Yue_r1" w:date="2024-08-22T12:08:00Z">
        <w:r>
          <w:t xml:space="preserve"> transfer. </w:t>
        </w:r>
      </w:ins>
      <w:ins w:id="97" w:author="Jing Yue_r1" w:date="2024-08-22T14:45:00Z">
        <w:r w:rsidR="002200A0">
          <w:t>The</w:t>
        </w:r>
      </w:ins>
      <w:ins w:id="98" w:author="Jing Yue_r1" w:date="2024-08-22T12:08:00Z">
        <w:r>
          <w:t xml:space="preserve"> request message </w:t>
        </w:r>
      </w:ins>
      <w:ins w:id="99" w:author="Jing Yue_r1" w:date="2024-08-22T15:11:00Z">
        <w:r w:rsidR="00072C7C">
          <w:t>contains the informa</w:t>
        </w:r>
      </w:ins>
      <w:ins w:id="100" w:author="Jing Yue_r1" w:date="2024-08-22T15:12:00Z">
        <w:r w:rsidR="00072C7C">
          <w:t xml:space="preserve">tion </w:t>
        </w:r>
      </w:ins>
      <w:ins w:id="101" w:author="Jing Yue_r1" w:date="2024-08-22T14:24:00Z">
        <w:r w:rsidR="00CA5056">
          <w:t>as</w:t>
        </w:r>
      </w:ins>
      <w:ins w:id="102" w:author="Jing Yue_r1" w:date="2024-08-22T14:22:00Z">
        <w:r w:rsidR="00342202">
          <w:t xml:space="preserve"> specified </w:t>
        </w:r>
      </w:ins>
      <w:ins w:id="103" w:author="Jing Yue_r1" w:date="2024-08-22T14:23:00Z">
        <w:r w:rsidR="00EE2062">
          <w:t xml:space="preserve">in </w:t>
        </w:r>
      </w:ins>
      <w:ins w:id="104" w:author="Jing Yue_r1" w:date="2024-08-22T14:46:00Z">
        <w:r w:rsidR="002200A0">
          <w:t>Table</w:t>
        </w:r>
      </w:ins>
      <w:ins w:id="105" w:author="Jing Yue_r1" w:date="2024-08-22T14:23:00Z">
        <w:r w:rsidR="00EE2062">
          <w:t> 8.</w:t>
        </w:r>
      </w:ins>
      <w:ins w:id="106" w:author="Jing Yue_r1" w:date="2024-08-22T14:24:00Z">
        <w:r w:rsidR="00CA5056" w:rsidRPr="00CE5713">
          <w:rPr>
            <w:highlight w:val="magenta"/>
          </w:rPr>
          <w:t>x</w:t>
        </w:r>
        <w:r w:rsidR="00CA5056">
          <w:t>.3.2</w:t>
        </w:r>
      </w:ins>
      <w:ins w:id="107" w:author="Jing Yue_r1" w:date="2024-08-22T14:46:00Z">
        <w:r w:rsidR="002200A0">
          <w:t>-1</w:t>
        </w:r>
      </w:ins>
      <w:ins w:id="108" w:author="Jing Yue_r1" w:date="2024-08-22T14:24:00Z">
        <w:r w:rsidR="00CA5056">
          <w:t>.</w:t>
        </w:r>
      </w:ins>
    </w:p>
    <w:p w14:paraId="36261D8C" w14:textId="1714F572" w:rsidR="001878B0" w:rsidRDefault="001878B0" w:rsidP="00CA5056">
      <w:pPr>
        <w:pStyle w:val="EditorsNote"/>
        <w:rPr>
          <w:ins w:id="109" w:author="Jing Yue_r1" w:date="2024-08-22T12:08:00Z"/>
        </w:rPr>
      </w:pPr>
      <w:ins w:id="110" w:author="Jing Yue_r1" w:date="2024-08-22T12:08:00Z">
        <w:r>
          <w:t>Editor’s Note:</w:t>
        </w:r>
        <w:r>
          <w:tab/>
          <w:t>The procedure can also be used for transfer AI/ML services (e.g., ML model performance evaluation, ML model update) between AI/ML members. The details is FFS.</w:t>
        </w:r>
      </w:ins>
    </w:p>
    <w:p w14:paraId="6F485348" w14:textId="77777777" w:rsidR="001878B0" w:rsidRDefault="001878B0" w:rsidP="001878B0">
      <w:pPr>
        <w:pStyle w:val="B1"/>
        <w:numPr>
          <w:ilvl w:val="0"/>
          <w:numId w:val="38"/>
        </w:numPr>
        <w:rPr>
          <w:ins w:id="111" w:author="Jing Yue_r1" w:date="2024-08-22T12:08:00Z"/>
        </w:rPr>
      </w:pPr>
      <w:ins w:id="112" w:author="Jing Yue_r1" w:date="2024-08-22T12:08:00Z">
        <w:r>
          <w:t>The AIMLE Server discovers other AI/ML members (e.g., other AIMLE Clients) directly or via ML repository, and selects one or more target AI/ML member(s) based on the request from the source AI/ML member.</w:t>
        </w:r>
      </w:ins>
    </w:p>
    <w:p w14:paraId="5FE73BC8" w14:textId="6056F17D" w:rsidR="001878B0" w:rsidRDefault="001878B0" w:rsidP="00FE3B2B">
      <w:pPr>
        <w:pStyle w:val="B1"/>
        <w:numPr>
          <w:ilvl w:val="0"/>
          <w:numId w:val="38"/>
        </w:numPr>
        <w:rPr>
          <w:ins w:id="113" w:author="Jing Yue_r1" w:date="2024-08-22T12:08:00Z"/>
        </w:rPr>
      </w:pPr>
      <w:ins w:id="114" w:author="Jing Yue_r1" w:date="2024-08-22T12:08:00Z">
        <w:r>
          <w:t>The AIMLE Server sends request to the selected target AI/ML member(s) for intermediate AI/ML operation information transfer</w:t>
        </w:r>
      </w:ins>
      <w:ins w:id="115" w:author="Jing Yue_r1" w:date="2024-08-22T12:16:00Z">
        <w:r w:rsidR="00D405C0">
          <w:t xml:space="preserve">, as </w:t>
        </w:r>
        <w:r w:rsidR="00B458EF">
          <w:t>defined</w:t>
        </w:r>
        <w:r w:rsidR="00D405C0">
          <w:t xml:space="preserve"> in clause 8.</w:t>
        </w:r>
        <w:r w:rsidR="00D405C0" w:rsidRPr="00D405C0">
          <w:rPr>
            <w:highlight w:val="magenta"/>
          </w:rPr>
          <w:t>X</w:t>
        </w:r>
        <w:r w:rsidR="00D405C0">
          <w:t>.2.2</w:t>
        </w:r>
      </w:ins>
      <w:ins w:id="116" w:author="Jing Yue_r1" w:date="2024-08-22T12:08:00Z">
        <w:r>
          <w:t>.</w:t>
        </w:r>
      </w:ins>
    </w:p>
    <w:p w14:paraId="5E9A23ED" w14:textId="4ADF766B" w:rsidR="001878B0" w:rsidRDefault="001878B0" w:rsidP="001878B0">
      <w:pPr>
        <w:pStyle w:val="B1"/>
        <w:numPr>
          <w:ilvl w:val="0"/>
          <w:numId w:val="38"/>
        </w:numPr>
        <w:rPr>
          <w:ins w:id="117" w:author="Jing Yue_r1" w:date="2024-08-22T12:08:00Z"/>
        </w:rPr>
      </w:pPr>
      <w:ins w:id="118" w:author="Jing Yue_r1" w:date="2024-08-22T12:08:00Z">
        <w:r>
          <w:t>The AIMLE Server determines the transfer mode, i.e. transfer with server-controlled or transfer directly from the source AI/ML member to the target AI/ML member.</w:t>
        </w:r>
      </w:ins>
    </w:p>
    <w:p w14:paraId="5A6120A0" w14:textId="48F8C5A0" w:rsidR="001878B0" w:rsidRDefault="001878B0" w:rsidP="001878B0">
      <w:pPr>
        <w:pStyle w:val="B1"/>
        <w:numPr>
          <w:ilvl w:val="0"/>
          <w:numId w:val="38"/>
        </w:numPr>
        <w:rPr>
          <w:ins w:id="119" w:author="Jing Yue_r1" w:date="2024-08-22T12:08:00Z"/>
        </w:rPr>
      </w:pPr>
      <w:ins w:id="120" w:author="Jing Yue_r1" w:date="2024-08-22T12:08:00Z">
        <w:r>
          <w:t>If target AI/ML member(s) is discovered based on the steps 2-</w:t>
        </w:r>
      </w:ins>
      <w:ins w:id="121" w:author="Jing Yue_r1" w:date="2024-08-22T12:39:00Z">
        <w:r w:rsidR="00656055">
          <w:t>4</w:t>
        </w:r>
      </w:ins>
      <w:ins w:id="122" w:author="Jing Yue_r1" w:date="2024-08-22T12:08:00Z">
        <w:r>
          <w:t xml:space="preserve">, the AIMLE Server generates assistance information for the AI/ML </w:t>
        </w:r>
      </w:ins>
      <w:ins w:id="123" w:author="Jing Yue_r1" w:date="2024-08-22T16:00:00Z">
        <w:r w:rsidR="00496236">
          <w:t>task</w:t>
        </w:r>
      </w:ins>
      <w:ins w:id="124" w:author="Jing Yue_r1" w:date="2024-08-22T12:08:00Z">
        <w:r>
          <w:t xml:space="preserve"> </w:t>
        </w:r>
      </w:ins>
      <w:ins w:id="125" w:author="Jing Yue_r1" w:date="2024-08-22T16:00:00Z">
        <w:r w:rsidR="00496236">
          <w:t>transfer</w:t>
        </w:r>
      </w:ins>
      <w:ins w:id="126" w:author="Jing Yue_r1" w:date="2024-08-22T12:08:00Z">
        <w:r>
          <w:t xml:space="preserve"> from the source AI/ML member to the target AI/ML member(s) (e.g. time window for the transfer).</w:t>
        </w:r>
      </w:ins>
    </w:p>
    <w:p w14:paraId="4DBED728" w14:textId="191C4E47" w:rsidR="001878B0" w:rsidRDefault="001878B0" w:rsidP="008D0BDF">
      <w:pPr>
        <w:pStyle w:val="B1"/>
        <w:numPr>
          <w:ilvl w:val="0"/>
          <w:numId w:val="38"/>
        </w:numPr>
        <w:rPr>
          <w:ins w:id="127" w:author="Jing Yue_r1" w:date="2024-08-22T12:08:00Z"/>
        </w:rPr>
      </w:pPr>
      <w:ins w:id="128" w:author="Jing Yue_r1" w:date="2024-08-22T12:08:00Z">
        <w:r>
          <w:t>The AIMLE Server responses to the source AI/ML member with the information of the target AI/ML member(s), and assistance information generated in step </w:t>
        </w:r>
      </w:ins>
      <w:ins w:id="129" w:author="Jing Yue_r1" w:date="2024-08-22T12:39:00Z">
        <w:r w:rsidR="00656055">
          <w:t>5</w:t>
        </w:r>
      </w:ins>
      <w:ins w:id="130" w:author="Jing Yue_r1" w:date="2024-08-22T12:08:00Z">
        <w:r>
          <w:t xml:space="preserve">. The response message </w:t>
        </w:r>
      </w:ins>
      <w:ins w:id="131" w:author="Jing Yue_r1" w:date="2024-08-22T15:12:00Z">
        <w:r w:rsidR="00072C7C">
          <w:t xml:space="preserve">contains the information </w:t>
        </w:r>
      </w:ins>
      <w:ins w:id="132" w:author="Jing Yue_r1" w:date="2024-08-22T14:45:00Z">
        <w:r w:rsidR="002200A0">
          <w:t xml:space="preserve">as </w:t>
        </w:r>
      </w:ins>
      <w:ins w:id="133" w:author="Jing Yue_r1" w:date="2024-08-22T14:46:00Z">
        <w:r w:rsidR="002200A0">
          <w:t>specified in Table 8.</w:t>
        </w:r>
        <w:r w:rsidR="002200A0" w:rsidRPr="00CE5713">
          <w:rPr>
            <w:highlight w:val="magenta"/>
          </w:rPr>
          <w:t>x</w:t>
        </w:r>
        <w:r w:rsidR="002200A0">
          <w:t>.3.3-1</w:t>
        </w:r>
      </w:ins>
      <w:ins w:id="134" w:author="Jing Yue_r1" w:date="2024-08-22T12:08:00Z">
        <w:r>
          <w:t>.</w:t>
        </w:r>
      </w:ins>
    </w:p>
    <w:p w14:paraId="0DF5772C" w14:textId="69C4C23C" w:rsidR="00C4498B" w:rsidRDefault="00C4498B" w:rsidP="00C4498B">
      <w:pPr>
        <w:pStyle w:val="Heading4"/>
        <w:rPr>
          <w:ins w:id="135" w:author="Jing Yue_r1" w:date="2024-08-22T12:11:00Z"/>
        </w:rPr>
      </w:pPr>
      <w:ins w:id="136" w:author="Jing Yue_r1" w:date="2024-08-22T12:11:00Z">
        <w:r>
          <w:lastRenderedPageBreak/>
          <w:t>8.</w:t>
        </w:r>
        <w:r w:rsidRPr="00CE5713">
          <w:rPr>
            <w:highlight w:val="magenta"/>
          </w:rPr>
          <w:t>x</w:t>
        </w:r>
        <w:r>
          <w:t>.2.</w:t>
        </w:r>
      </w:ins>
      <w:ins w:id="137" w:author="Jing Yue_r1" w:date="2024-08-22T12:12:00Z">
        <w:r>
          <w:t>2</w:t>
        </w:r>
      </w:ins>
      <w:ins w:id="138" w:author="Jing Yue_r1" w:date="2024-08-22T12:11:00Z">
        <w:r>
          <w:tab/>
        </w:r>
      </w:ins>
      <w:ins w:id="139" w:author="Jing Yue_r1" w:date="2024-08-22T12:43:00Z">
        <w:r w:rsidR="00373D63">
          <w:t xml:space="preserve">Request Target AI/ML member for </w:t>
        </w:r>
      </w:ins>
      <w:ins w:id="140" w:author="Jing Yue_r1" w:date="2024-08-22T12:11:00Z">
        <w:r>
          <w:t xml:space="preserve">AI/ML </w:t>
        </w:r>
      </w:ins>
      <w:ins w:id="141" w:author="Jing Yue_r1" w:date="2024-08-22T12:59:00Z">
        <w:r w:rsidR="000E35AE">
          <w:t>task</w:t>
        </w:r>
      </w:ins>
      <w:ins w:id="142" w:author="Jing Yue_r1" w:date="2024-08-22T12:11:00Z">
        <w:r>
          <w:t xml:space="preserve"> transfer</w:t>
        </w:r>
      </w:ins>
    </w:p>
    <w:p w14:paraId="7F2540FC" w14:textId="6DDB46BA" w:rsidR="001878B0" w:rsidRDefault="00A540AF" w:rsidP="00D405C0">
      <w:pPr>
        <w:jc w:val="center"/>
        <w:rPr>
          <w:ins w:id="143" w:author="Jing Yue_r1" w:date="2024-08-22T12:08:00Z"/>
        </w:rPr>
      </w:pPr>
      <w:ins w:id="144" w:author="Jing Yue_r1" w:date="2024-08-22T12:40:00Z">
        <w:r>
          <w:object w:dxaOrig="7971" w:dyaOrig="3611" w14:anchorId="786297F7">
            <v:shape id="_x0000_i1026" type="#_x0000_t75" style="width:399pt;height:180.5pt" o:ole="">
              <v:imagedata r:id="rId12" o:title=""/>
            </v:shape>
            <o:OLEObject Type="Embed" ProgID="Visio.Drawing.15" ShapeID="_x0000_i1026" DrawAspect="Content" ObjectID="_1785848876" r:id="rId13"/>
          </w:object>
        </w:r>
      </w:ins>
    </w:p>
    <w:p w14:paraId="60DE9A8A" w14:textId="4917DDAA" w:rsidR="00B458EF" w:rsidRDefault="00B458EF" w:rsidP="00B458EF">
      <w:pPr>
        <w:pStyle w:val="TF"/>
        <w:rPr>
          <w:ins w:id="145" w:author="Jing Yue_r1" w:date="2024-08-22T12:17:00Z"/>
        </w:rPr>
      </w:pPr>
      <w:ins w:id="146" w:author="Jing Yue_r1" w:date="2024-08-22T12:17:00Z">
        <w:r>
          <w:t>Figure 8.</w:t>
        </w:r>
        <w:r w:rsidRPr="00CE5713">
          <w:rPr>
            <w:highlight w:val="magenta"/>
          </w:rPr>
          <w:t>x</w:t>
        </w:r>
        <w:r>
          <w:t xml:space="preserve">.2.2-1: Procedure for requesting target AI/ML member for AI/ML </w:t>
        </w:r>
      </w:ins>
      <w:ins w:id="147" w:author="Jing Yue_r1" w:date="2024-08-22T12:59:00Z">
        <w:r w:rsidR="000E35AE">
          <w:t>task</w:t>
        </w:r>
      </w:ins>
      <w:ins w:id="148" w:author="Jing Yue_r1" w:date="2024-08-22T12:17:00Z">
        <w:r>
          <w:t xml:space="preserve"> transfer</w:t>
        </w:r>
      </w:ins>
    </w:p>
    <w:p w14:paraId="56DB96E5" w14:textId="5F763826" w:rsidR="00B458EF" w:rsidRDefault="00B458EF" w:rsidP="00B458EF">
      <w:pPr>
        <w:rPr>
          <w:ins w:id="149" w:author="Jing Yue_r1" w:date="2024-08-22T12:17:00Z"/>
        </w:rPr>
      </w:pPr>
      <w:ins w:id="150" w:author="Jing Yue_r1" w:date="2024-08-22T12:17:00Z">
        <w:r>
          <w:t>Figure 8.</w:t>
        </w:r>
        <w:r w:rsidRPr="00CE5713">
          <w:rPr>
            <w:highlight w:val="magenta"/>
          </w:rPr>
          <w:t>x</w:t>
        </w:r>
        <w:r>
          <w:t>.2.</w:t>
        </w:r>
      </w:ins>
      <w:ins w:id="151" w:author="Jing Yue_r1" w:date="2024-08-22T12:18:00Z">
        <w:r w:rsidR="00724011">
          <w:t>2</w:t>
        </w:r>
      </w:ins>
      <w:ins w:id="152" w:author="Jing Yue_r1" w:date="2024-08-22T12:17:00Z">
        <w:r>
          <w:t xml:space="preserve">-1 illustrates the procedure for requesting </w:t>
        </w:r>
        <w:r w:rsidRPr="00B458EF">
          <w:t xml:space="preserve">target AI/ML member </w:t>
        </w:r>
      </w:ins>
      <w:ins w:id="153" w:author="Jing Yue_r1" w:date="2024-08-22T12:18:00Z">
        <w:r>
          <w:t>for</w:t>
        </w:r>
      </w:ins>
      <w:ins w:id="154" w:author="Jing Yue_r1" w:date="2024-08-22T12:17:00Z">
        <w:r>
          <w:t xml:space="preserve"> AI/ML </w:t>
        </w:r>
      </w:ins>
      <w:ins w:id="155" w:author="Jing Yue_r1" w:date="2024-08-22T12:59:00Z">
        <w:r w:rsidR="000E35AE">
          <w:t>task</w:t>
        </w:r>
      </w:ins>
      <w:ins w:id="156" w:author="Jing Yue_r1" w:date="2024-08-22T12:17:00Z">
        <w:r>
          <w:t xml:space="preserve"> transfer. The corresponding procedure in detail is as follows:</w:t>
        </w:r>
      </w:ins>
    </w:p>
    <w:p w14:paraId="38F331CB" w14:textId="261F30C9" w:rsidR="003B6382" w:rsidRDefault="003B6382" w:rsidP="003B6382">
      <w:pPr>
        <w:pStyle w:val="B1"/>
        <w:numPr>
          <w:ilvl w:val="0"/>
          <w:numId w:val="39"/>
        </w:numPr>
        <w:rPr>
          <w:ins w:id="157" w:author="Jing Yue_r1" w:date="2024-08-22T12:18:00Z"/>
        </w:rPr>
      </w:pPr>
      <w:ins w:id="158" w:author="Jing Yue_r1" w:date="2024-08-22T12:18:00Z">
        <w:r>
          <w:t xml:space="preserve">The AIMLE Server sends request to the selected target AI/ML member(s) for AI/ML </w:t>
        </w:r>
      </w:ins>
      <w:ins w:id="159" w:author="Jing Yue_r1" w:date="2024-08-22T16:00:00Z">
        <w:r w:rsidR="00E95C67">
          <w:t>task</w:t>
        </w:r>
      </w:ins>
      <w:ins w:id="160" w:author="Jing Yue_r1" w:date="2024-08-22T12:18:00Z">
        <w:r>
          <w:t xml:space="preserve"> transfer. The request message </w:t>
        </w:r>
      </w:ins>
      <w:ins w:id="161" w:author="Jing Yue_r1" w:date="2024-08-22T15:12:00Z">
        <w:r w:rsidR="00072C7C">
          <w:t>contains the information</w:t>
        </w:r>
      </w:ins>
      <w:ins w:id="162" w:author="Jing Yue_r1" w:date="2024-08-22T15:07:00Z">
        <w:r w:rsidR="007E2C2A">
          <w:t xml:space="preserve"> as specified in </w:t>
        </w:r>
      </w:ins>
      <w:ins w:id="163" w:author="Jing Yue_r1" w:date="2024-08-22T15:08:00Z">
        <w:r w:rsidR="007E2C2A">
          <w:t>Table 8.</w:t>
        </w:r>
        <w:r w:rsidR="007E2C2A" w:rsidRPr="00CE5713">
          <w:rPr>
            <w:highlight w:val="magenta"/>
          </w:rPr>
          <w:t>x</w:t>
        </w:r>
        <w:r w:rsidR="007E2C2A">
          <w:t>.3.4-1</w:t>
        </w:r>
      </w:ins>
      <w:ins w:id="164" w:author="Jing Yue_r1" w:date="2024-08-22T12:18:00Z">
        <w:r>
          <w:t>.</w:t>
        </w:r>
      </w:ins>
    </w:p>
    <w:p w14:paraId="64CA1DF9" w14:textId="25EE5E70" w:rsidR="003B6382" w:rsidRDefault="003B6382" w:rsidP="003B6382">
      <w:pPr>
        <w:pStyle w:val="B1"/>
        <w:numPr>
          <w:ilvl w:val="0"/>
          <w:numId w:val="39"/>
        </w:numPr>
        <w:rPr>
          <w:ins w:id="165" w:author="Jing Yue_r1" w:date="2024-08-22T12:18:00Z"/>
        </w:rPr>
      </w:pPr>
      <w:ins w:id="166" w:author="Jing Yue_r1" w:date="2024-08-22T12:18:00Z">
        <w:r>
          <w:t xml:space="preserve">The target AI/ML member(s) </w:t>
        </w:r>
        <w:r>
          <w:rPr>
            <w:lang w:val="en-US"/>
          </w:rPr>
          <w:t xml:space="preserve">authenticates and authorizes the </w:t>
        </w:r>
        <w:r>
          <w:t>request from the AI/ML Enablement Server. If the request is authorized, the target AI/ML member(s) performs step </w:t>
        </w:r>
      </w:ins>
      <w:ins w:id="167" w:author="Jing Yue_r1" w:date="2024-08-22T12:19:00Z">
        <w:r w:rsidR="00724011">
          <w:t>3</w:t>
        </w:r>
      </w:ins>
      <w:ins w:id="168" w:author="Jing Yue_r1" w:date="2024-08-22T12:18:00Z">
        <w:r>
          <w:t>.</w:t>
        </w:r>
      </w:ins>
    </w:p>
    <w:p w14:paraId="4AD513EA" w14:textId="011FEB12" w:rsidR="003B6382" w:rsidRDefault="003B6382" w:rsidP="008F3C74">
      <w:pPr>
        <w:pStyle w:val="B1"/>
        <w:numPr>
          <w:ilvl w:val="0"/>
          <w:numId w:val="39"/>
        </w:numPr>
        <w:rPr>
          <w:ins w:id="169" w:author="Jing Yue_r1" w:date="2024-08-22T12:18:00Z"/>
        </w:rPr>
      </w:pPr>
      <w:ins w:id="170" w:author="Jing Yue_r1" w:date="2024-08-22T12:18:00Z">
        <w:r>
          <w:t xml:space="preserve">The target AI/ML member(s) responses to the AIMLE Server with information </w:t>
        </w:r>
      </w:ins>
      <w:ins w:id="171" w:author="Jing Yue_r1" w:date="2024-08-22T15:12:00Z">
        <w:r w:rsidR="00072C7C">
          <w:t xml:space="preserve">as </w:t>
        </w:r>
      </w:ins>
      <w:ins w:id="172" w:author="Jing Yue_r1" w:date="2024-08-22T15:08:00Z">
        <w:r w:rsidR="007E2C2A">
          <w:t>specified in Table 8.</w:t>
        </w:r>
        <w:r w:rsidR="007E2C2A" w:rsidRPr="007E2C2A">
          <w:rPr>
            <w:highlight w:val="magenta"/>
          </w:rPr>
          <w:t>x</w:t>
        </w:r>
        <w:r w:rsidR="007E2C2A">
          <w:t xml:space="preserve">.3.5-1. </w:t>
        </w:r>
      </w:ins>
      <w:ins w:id="173" w:author="Jing Yue_r1" w:date="2024-08-22T12:18:00Z">
        <w:r>
          <w:t>If the information of the source AI/ML member is contained in the request message in step</w:t>
        </w:r>
      </w:ins>
      <w:ins w:id="174" w:author="Jing Yue_r1" w:date="2024-08-22T15:06:00Z">
        <w:r w:rsidR="00896445">
          <w:t> 1</w:t>
        </w:r>
      </w:ins>
      <w:ins w:id="175" w:author="Jing Yue_r1" w:date="2024-08-22T12:18:00Z">
        <w:r>
          <w:t>, the target AI/ML member(s) may determine to interact with the source AI/ML member directly based on its local configuration.</w:t>
        </w:r>
      </w:ins>
    </w:p>
    <w:p w14:paraId="3DF93466" w14:textId="317C486F" w:rsidR="008D0BDF" w:rsidRDefault="008D0BDF" w:rsidP="008D0BDF">
      <w:pPr>
        <w:pStyle w:val="Heading4"/>
        <w:rPr>
          <w:ins w:id="176" w:author="Jing Yue" w:date="2024-08-12T07:09:00Z"/>
        </w:rPr>
      </w:pPr>
      <w:bookmarkStart w:id="177" w:name="_Toc164779332"/>
      <w:bookmarkStart w:id="178" w:name="_Toc164779586"/>
      <w:bookmarkStart w:id="179" w:name="_Toc169945522"/>
      <w:ins w:id="180" w:author="Jing Yue" w:date="2024-08-12T07:09:00Z">
        <w:r>
          <w:t>8.</w:t>
        </w:r>
      </w:ins>
      <w:ins w:id="181" w:author="Jing Yue" w:date="2024-08-12T07:16:00Z">
        <w:r w:rsidR="00CE5713" w:rsidRPr="00970D86">
          <w:rPr>
            <w:highlight w:val="magenta"/>
          </w:rPr>
          <w:t>x</w:t>
        </w:r>
      </w:ins>
      <w:ins w:id="182" w:author="Jing Yue" w:date="2024-08-12T07:09:00Z">
        <w:r>
          <w:t>.2.</w:t>
        </w:r>
      </w:ins>
      <w:ins w:id="183" w:author="Jing Yue_r1" w:date="2024-08-22T14:23:00Z">
        <w:r w:rsidR="00EE2062">
          <w:t>3</w:t>
        </w:r>
      </w:ins>
      <w:ins w:id="184" w:author="Jing Yue" w:date="2024-08-12T07:09:00Z">
        <w:r>
          <w:tab/>
          <w:t xml:space="preserve">Direct AI/ML </w:t>
        </w:r>
      </w:ins>
      <w:ins w:id="185" w:author="Jing Yue_r1" w:date="2024-08-22T12:59:00Z">
        <w:r w:rsidR="000E35AE">
          <w:t>task</w:t>
        </w:r>
      </w:ins>
      <w:ins w:id="186" w:author="Jing Yue" w:date="2024-08-12T07:09:00Z">
        <w:r>
          <w:t xml:space="preserve"> transfer</w:t>
        </w:r>
        <w:bookmarkEnd w:id="177"/>
        <w:bookmarkEnd w:id="178"/>
        <w:bookmarkEnd w:id="179"/>
      </w:ins>
    </w:p>
    <w:p w14:paraId="1C5BF956" w14:textId="77777777" w:rsidR="008D0BDF" w:rsidRDefault="008D0BDF" w:rsidP="008D0BDF">
      <w:pPr>
        <w:rPr>
          <w:ins w:id="187" w:author="Jing Yue" w:date="2024-08-12T07:09:00Z"/>
          <w:lang w:eastAsia="zh-CN"/>
        </w:rPr>
      </w:pPr>
      <w:ins w:id="188" w:author="Jing Yue" w:date="2024-08-12T07:09:00Z">
        <w:r>
          <w:rPr>
            <w:lang w:eastAsia="zh-CN"/>
          </w:rPr>
          <w:t>Pre-conditions:</w:t>
        </w:r>
      </w:ins>
    </w:p>
    <w:p w14:paraId="0F790846" w14:textId="3BE9E4AC" w:rsidR="008D0BDF" w:rsidRDefault="008D0BDF" w:rsidP="008D0BDF">
      <w:pPr>
        <w:pStyle w:val="B1"/>
        <w:rPr>
          <w:ins w:id="189" w:author="Jing Yue" w:date="2024-08-12T07:09:00Z"/>
          <w:lang w:eastAsia="zh-CN"/>
        </w:rPr>
      </w:pPr>
      <w:ins w:id="190" w:author="Jing Yue" w:date="2024-08-12T07:0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information of </w:t>
        </w:r>
        <w:r>
          <w:t xml:space="preserve">target AI/ML member (e.g., another </w:t>
        </w:r>
      </w:ins>
      <w:ins w:id="191" w:author="Jing Yue" w:date="2024-08-12T07:18:00Z">
        <w:r w:rsidR="00EF05EE">
          <w:t xml:space="preserve">AIMLE </w:t>
        </w:r>
      </w:ins>
      <w:ins w:id="192" w:author="Jing Yue" w:date="2024-08-12T07:09:00Z">
        <w:r>
          <w:t xml:space="preserve">Client or VAL Client different from the source AI/ML member) </w:t>
        </w:r>
        <w:r>
          <w:rPr>
            <w:lang w:eastAsia="zh-CN"/>
          </w:rPr>
          <w:t xml:space="preserve">is assumed to be known at the source AI/ML member, or the </w:t>
        </w:r>
        <w:r>
          <w:t>source AI/ML member</w:t>
        </w:r>
        <w:r>
          <w:rPr>
            <w:lang w:eastAsia="zh-CN"/>
          </w:rPr>
          <w:t xml:space="preserve"> may get the target AI/ML member information via ML repository. The source AI/ML member decides to transfer t</w:t>
        </w:r>
      </w:ins>
      <w:ins w:id="193" w:author="Jing Yue_r1" w:date="2024-08-22T16:07:00Z">
        <w:r w:rsidR="002674D7">
          <w:rPr>
            <w:lang w:eastAsia="zh-CN"/>
          </w:rPr>
          <w:t>he</w:t>
        </w:r>
      </w:ins>
      <w:ins w:id="194" w:author="Jing Yue" w:date="2024-08-12T07:09:00Z">
        <w:r>
          <w:rPr>
            <w:lang w:eastAsia="zh-CN"/>
          </w:rPr>
          <w:t xml:space="preserve"> AI/ML </w:t>
        </w:r>
      </w:ins>
      <w:ins w:id="195" w:author="Jing Yue_r1" w:date="2024-08-22T16:01:00Z">
        <w:r w:rsidR="00E95C67">
          <w:rPr>
            <w:lang w:eastAsia="zh-CN"/>
          </w:rPr>
          <w:t>task</w:t>
        </w:r>
      </w:ins>
      <w:ins w:id="196" w:author="Jing Yue" w:date="2024-08-12T07:09:00Z">
        <w:r>
          <w:rPr>
            <w:lang w:eastAsia="zh-CN"/>
          </w:rPr>
          <w:t xml:space="preserve"> to the target AI/ML member.</w:t>
        </w:r>
      </w:ins>
    </w:p>
    <w:p w14:paraId="313F2977" w14:textId="6BCDB450" w:rsidR="008D0BDF" w:rsidRDefault="0099420A" w:rsidP="008D0BDF">
      <w:pPr>
        <w:pStyle w:val="TH"/>
        <w:rPr>
          <w:ins w:id="197" w:author="Jing Yue" w:date="2024-08-12T07:09:00Z"/>
        </w:rPr>
      </w:pPr>
      <w:ins w:id="198" w:author="Jing Yue" w:date="2024-08-12T07:09:00Z">
        <w:r>
          <w:object w:dxaOrig="6531" w:dyaOrig="4991" w14:anchorId="730A48B9">
            <v:shape id="_x0000_i1027" type="#_x0000_t75" style="width:327pt;height:250.5pt" o:ole="">
              <v:imagedata r:id="rId14" o:title=""/>
            </v:shape>
            <o:OLEObject Type="Embed" ProgID="Visio.Drawing.15" ShapeID="_x0000_i1027" DrawAspect="Content" ObjectID="_1785848877" r:id="rId15"/>
          </w:object>
        </w:r>
      </w:ins>
    </w:p>
    <w:p w14:paraId="5F26915F" w14:textId="6FC32D48" w:rsidR="008D0BDF" w:rsidRDefault="008D0BDF" w:rsidP="008D0BDF">
      <w:pPr>
        <w:pStyle w:val="TF"/>
        <w:rPr>
          <w:ins w:id="199" w:author="Jing Yue" w:date="2024-08-12T07:09:00Z"/>
        </w:rPr>
      </w:pPr>
      <w:ins w:id="200" w:author="Jing Yue" w:date="2024-08-12T07:09:00Z">
        <w:r>
          <w:t>Figure 8.</w:t>
        </w:r>
      </w:ins>
      <w:ins w:id="201" w:author="Jing Yue" w:date="2024-08-12T07:16:00Z">
        <w:r w:rsidR="00CE5713" w:rsidRPr="00CE5713">
          <w:rPr>
            <w:highlight w:val="magenta"/>
          </w:rPr>
          <w:t>x</w:t>
        </w:r>
      </w:ins>
      <w:ins w:id="202" w:author="Jing Yue" w:date="2024-08-12T07:09:00Z">
        <w:r>
          <w:t>.2.</w:t>
        </w:r>
      </w:ins>
      <w:ins w:id="203" w:author="Jing Yue_r1" w:date="2024-08-22T12:51:00Z">
        <w:r w:rsidR="00FB1297">
          <w:t>3</w:t>
        </w:r>
      </w:ins>
      <w:ins w:id="204" w:author="Jing Yue" w:date="2024-08-12T07:09:00Z">
        <w:r>
          <w:t xml:space="preserve">-1: Procedure for direct AI/ML </w:t>
        </w:r>
      </w:ins>
      <w:ins w:id="205" w:author="Jing Yue_r1" w:date="2024-08-22T13:02:00Z">
        <w:r w:rsidR="00153FC2">
          <w:t>task</w:t>
        </w:r>
      </w:ins>
      <w:ins w:id="206" w:author="Jing Yue" w:date="2024-08-12T07:09:00Z">
        <w:r>
          <w:t xml:space="preserve"> transfer</w:t>
        </w:r>
      </w:ins>
    </w:p>
    <w:p w14:paraId="65A3CCDD" w14:textId="77226B44" w:rsidR="008D0BDF" w:rsidRDefault="008D0BDF" w:rsidP="008D0BDF">
      <w:pPr>
        <w:rPr>
          <w:ins w:id="207" w:author="Jing Yue" w:date="2024-08-12T07:09:00Z"/>
        </w:rPr>
      </w:pPr>
      <w:ins w:id="208" w:author="Jing Yue" w:date="2024-08-12T07:09:00Z">
        <w:r>
          <w:t>Figure 8.</w:t>
        </w:r>
      </w:ins>
      <w:ins w:id="209" w:author="Jing Yue" w:date="2024-08-12T07:16:00Z">
        <w:r w:rsidR="00CE5713" w:rsidRPr="00CE5713">
          <w:rPr>
            <w:highlight w:val="magenta"/>
          </w:rPr>
          <w:t>x</w:t>
        </w:r>
      </w:ins>
      <w:ins w:id="210" w:author="Jing Yue" w:date="2024-08-12T07:09:00Z">
        <w:r>
          <w:t>.2.</w:t>
        </w:r>
      </w:ins>
      <w:ins w:id="211" w:author="Jing Yue_r1" w:date="2024-08-22T12:51:00Z">
        <w:r w:rsidR="00FB1297">
          <w:t>3</w:t>
        </w:r>
      </w:ins>
      <w:ins w:id="212" w:author="Jing Yue" w:date="2024-08-12T07:09:00Z">
        <w:r>
          <w:t xml:space="preserve">-1 illustrates the procedure for direct AI/ML </w:t>
        </w:r>
      </w:ins>
      <w:ins w:id="213" w:author="Jing Yue_r1" w:date="2024-08-22T13:02:00Z">
        <w:r w:rsidR="00153FC2">
          <w:t>task</w:t>
        </w:r>
      </w:ins>
      <w:ins w:id="214" w:author="Jing Yue" w:date="2024-08-12T07:09:00Z">
        <w:r>
          <w:t xml:space="preserve"> transfer. The corresponding procedure in detail is as follows:</w:t>
        </w:r>
      </w:ins>
    </w:p>
    <w:p w14:paraId="57F734F1" w14:textId="43CDDEB3" w:rsidR="008D0BDF" w:rsidRDefault="008D0BDF" w:rsidP="008D0BDF">
      <w:pPr>
        <w:pStyle w:val="B1"/>
        <w:numPr>
          <w:ilvl w:val="0"/>
          <w:numId w:val="37"/>
        </w:numPr>
        <w:rPr>
          <w:ins w:id="215" w:author="Jing Yue" w:date="2024-08-12T07:09:00Z"/>
        </w:rPr>
      </w:pPr>
      <w:bookmarkStart w:id="216" w:name="MCCQCTEMPBM_00000123"/>
      <w:ins w:id="217" w:author="Jing Yue" w:date="2024-08-12T07:09:00Z">
        <w:r>
          <w:t xml:space="preserve">The source AI/ML member (e.g. an </w:t>
        </w:r>
      </w:ins>
      <w:ins w:id="218" w:author="Jing Yue" w:date="2024-08-12T07:19:00Z">
        <w:r w:rsidR="00EF05EE">
          <w:t xml:space="preserve">AIMLE </w:t>
        </w:r>
      </w:ins>
      <w:ins w:id="219" w:author="Jing Yue" w:date="2024-08-12T07:09:00Z">
        <w:r>
          <w:t xml:space="preserve">Client) sends request to the target AI/ML member(s) for </w:t>
        </w:r>
      </w:ins>
      <w:ins w:id="220" w:author="Jing Yue_r1" w:date="2024-08-22T15:16:00Z">
        <w:r w:rsidR="0099420A">
          <w:t>direct</w:t>
        </w:r>
      </w:ins>
      <w:ins w:id="221" w:author="Jing Yue" w:date="2024-08-12T07:09:00Z">
        <w:r>
          <w:t xml:space="preserve"> AI/ML </w:t>
        </w:r>
      </w:ins>
      <w:ins w:id="222" w:author="Jing Yue_r1" w:date="2024-08-22T15:16:00Z">
        <w:r w:rsidR="0099420A">
          <w:t>task</w:t>
        </w:r>
      </w:ins>
      <w:ins w:id="223" w:author="Jing Yue" w:date="2024-08-12T07:09:00Z">
        <w:r>
          <w:t xml:space="preserve"> transfer. The request message contains the information </w:t>
        </w:r>
      </w:ins>
      <w:ins w:id="224" w:author="Jing Yue_r1" w:date="2024-08-22T15:12:00Z">
        <w:r w:rsidR="00072C7C">
          <w:t>as specified in Table 8.</w:t>
        </w:r>
        <w:r w:rsidR="00072C7C" w:rsidRPr="00CE5713">
          <w:rPr>
            <w:highlight w:val="magenta"/>
          </w:rPr>
          <w:t>x</w:t>
        </w:r>
        <w:r w:rsidR="00072C7C">
          <w:t>.3.6-1.</w:t>
        </w:r>
      </w:ins>
    </w:p>
    <w:p w14:paraId="41B6E8A7" w14:textId="1BA3211C" w:rsidR="008D0BDF" w:rsidRDefault="008D0BDF" w:rsidP="008D0BDF">
      <w:pPr>
        <w:pStyle w:val="B1"/>
        <w:numPr>
          <w:ilvl w:val="0"/>
          <w:numId w:val="37"/>
        </w:numPr>
        <w:rPr>
          <w:ins w:id="225" w:author="Jing Yue" w:date="2024-08-12T07:09:00Z"/>
        </w:rPr>
      </w:pPr>
      <w:bookmarkStart w:id="226" w:name="MCCQCTEMPBM_00000124"/>
      <w:bookmarkEnd w:id="216"/>
      <w:ins w:id="227" w:author="Jing Yue" w:date="2024-08-12T07:09:00Z">
        <w:r>
          <w:t xml:space="preserve">The target AI/ML member(s) authenticates and authorizes the request from the </w:t>
        </w:r>
      </w:ins>
      <w:ins w:id="228" w:author="Jing Yue" w:date="2024-08-12T07:19:00Z">
        <w:r w:rsidR="00EF05EE">
          <w:t xml:space="preserve">AIMLE </w:t>
        </w:r>
      </w:ins>
      <w:ins w:id="229" w:author="Jing Yue" w:date="2024-08-12T07:09:00Z">
        <w:r>
          <w:t>Server. If the request is authorized, the target AI/ML member(s) performs the next steps.</w:t>
        </w:r>
      </w:ins>
    </w:p>
    <w:p w14:paraId="2108261D" w14:textId="77777777" w:rsidR="008D0BDF" w:rsidRDefault="008D0BDF" w:rsidP="008D0BDF">
      <w:pPr>
        <w:pStyle w:val="B1"/>
        <w:numPr>
          <w:ilvl w:val="0"/>
          <w:numId w:val="37"/>
        </w:numPr>
        <w:rPr>
          <w:ins w:id="230" w:author="Jing Yue" w:date="2024-08-12T07:09:00Z"/>
        </w:rPr>
      </w:pPr>
      <w:bookmarkStart w:id="231" w:name="MCCQCTEMPBM_00000125"/>
      <w:bookmarkEnd w:id="226"/>
      <w:ins w:id="232" w:author="Jing Yue" w:date="2024-08-12T07:09:00Z">
        <w:r>
          <w:t>The target AI/ML member(s) checks its availability for continue the AI/ML operations (e.g. available resource and time).</w:t>
        </w:r>
      </w:ins>
    </w:p>
    <w:p w14:paraId="50AAD909" w14:textId="094FC03B" w:rsidR="008D0BDF" w:rsidRDefault="008D0BDF" w:rsidP="008D0BDF">
      <w:pPr>
        <w:pStyle w:val="B1"/>
        <w:numPr>
          <w:ilvl w:val="0"/>
          <w:numId w:val="37"/>
        </w:numPr>
        <w:rPr>
          <w:ins w:id="233" w:author="Jing Yue" w:date="2024-08-12T07:09:00Z"/>
        </w:rPr>
      </w:pPr>
      <w:bookmarkStart w:id="234" w:name="MCCQCTEMPBM_00000126"/>
      <w:bookmarkEnd w:id="231"/>
      <w:ins w:id="235" w:author="Jing Yue" w:date="2024-08-12T07:09:00Z">
        <w:r>
          <w:t xml:space="preserve">The target AI/ML member(s) responses to the source AI/ML member with information </w:t>
        </w:r>
      </w:ins>
      <w:ins w:id="236" w:author="Jing Yue_r1" w:date="2024-08-22T15:27:00Z">
        <w:r w:rsidR="00884EB8">
          <w:t>as specified in in Table 8.</w:t>
        </w:r>
        <w:r w:rsidR="00884EB8" w:rsidRPr="00CE5713">
          <w:rPr>
            <w:highlight w:val="magenta"/>
          </w:rPr>
          <w:t>x</w:t>
        </w:r>
        <w:r w:rsidR="00884EB8">
          <w:t>.3.7-1</w:t>
        </w:r>
      </w:ins>
      <w:ins w:id="237" w:author="Jing Yue" w:date="2024-08-12T07:09:00Z">
        <w:r>
          <w:t>.</w:t>
        </w:r>
      </w:ins>
    </w:p>
    <w:bookmarkEnd w:id="234"/>
    <w:p w14:paraId="2A7D44FD" w14:textId="2EF5FCFD" w:rsidR="0072562E" w:rsidRDefault="008D0BDF" w:rsidP="00215162">
      <w:pPr>
        <w:pStyle w:val="B1"/>
        <w:numPr>
          <w:ilvl w:val="0"/>
          <w:numId w:val="37"/>
        </w:numPr>
        <w:rPr>
          <w:ins w:id="238" w:author="Jing Yue_r1" w:date="2024-08-22T12:44:00Z"/>
        </w:rPr>
      </w:pPr>
      <w:ins w:id="239" w:author="Jing Yue" w:date="2024-08-12T07:09:00Z">
        <w:r>
          <w:t xml:space="preserve">The source AI/ML member interacts with the target AI/ML member(s) </w:t>
        </w:r>
      </w:ins>
      <w:ins w:id="240" w:author="Jing Yue_r1" w:date="2024-08-22T15:32:00Z">
        <w:r w:rsidR="005B6B05">
          <w:t>to performs</w:t>
        </w:r>
      </w:ins>
      <w:ins w:id="241" w:author="Jing Yue" w:date="2024-08-12T07:09:00Z">
        <w:r>
          <w:t xml:space="preserve"> AI/ML </w:t>
        </w:r>
      </w:ins>
      <w:ins w:id="242" w:author="Jing Yue_r1" w:date="2024-08-22T15:32:00Z">
        <w:r w:rsidR="005B6B05">
          <w:t>task</w:t>
        </w:r>
      </w:ins>
      <w:ins w:id="243" w:author="Jing Yue" w:date="2024-08-12T07:09:00Z">
        <w:r>
          <w:t xml:space="preserve"> transfer to the target AI/ML member(s).</w:t>
        </w:r>
      </w:ins>
    </w:p>
    <w:p w14:paraId="64249A5F" w14:textId="2D678119" w:rsidR="0072562E" w:rsidRDefault="00170548" w:rsidP="002674D7">
      <w:pPr>
        <w:pStyle w:val="EditorsNote"/>
        <w:rPr>
          <w:ins w:id="244" w:author="Jing Yue" w:date="2024-08-12T11:56:00Z"/>
        </w:rPr>
      </w:pPr>
      <w:bookmarkStart w:id="245" w:name="MCCQCTEMPBM_00000122"/>
      <w:ins w:id="246" w:author="Jing Yue_r1" w:date="2024-08-22T12:44:00Z">
        <w:r>
          <w:t>Editor’s Note:</w:t>
        </w:r>
        <w:r>
          <w:tab/>
        </w:r>
        <w:r w:rsidR="0072562E">
          <w:t xml:space="preserve">The intermediate AI/ML operation information may be transferred directly between the source and target AI/ML members, or via the AIMLE Server (e.g. AIMLE Server controlled information transfer between two AI/ML members). </w:t>
        </w:r>
      </w:ins>
      <w:ins w:id="247" w:author="Jing Yue_r1" w:date="2024-08-22T12:51:00Z">
        <w:r w:rsidR="00316584">
          <w:t>How</w:t>
        </w:r>
      </w:ins>
      <w:ins w:id="248" w:author="Jing Yue_r1" w:date="2024-08-22T12:50:00Z">
        <w:r w:rsidR="00316584">
          <w:t xml:space="preserve"> the AI/ML </w:t>
        </w:r>
      </w:ins>
      <w:ins w:id="249" w:author="Jing Yue_r1" w:date="2024-08-22T16:01:00Z">
        <w:r w:rsidR="00E95C67">
          <w:t>task</w:t>
        </w:r>
      </w:ins>
      <w:ins w:id="250" w:author="Jing Yue_r1" w:date="2024-08-22T12:50:00Z">
        <w:r w:rsidR="00316584">
          <w:t xml:space="preserve"> </w:t>
        </w:r>
      </w:ins>
      <w:ins w:id="251" w:author="Jing Yue_r1" w:date="2024-08-22T12:51:00Z">
        <w:r w:rsidR="00316584">
          <w:t xml:space="preserve">transfer </w:t>
        </w:r>
      </w:ins>
      <w:ins w:id="252" w:author="Jing Yue_r1" w:date="2024-08-22T12:50:00Z">
        <w:r w:rsidR="00316584">
          <w:t>via the AIMLE Server</w:t>
        </w:r>
        <w:r w:rsidR="00800774">
          <w:t xml:space="preserve"> </w:t>
        </w:r>
      </w:ins>
      <w:bookmarkEnd w:id="245"/>
      <w:ins w:id="253" w:author="Jing Yue_r1" w:date="2024-08-22T12:49:00Z">
        <w:r w:rsidR="00781796">
          <w:t>is FFS.</w:t>
        </w:r>
      </w:ins>
    </w:p>
    <w:p w14:paraId="725D3C39" w14:textId="77777777" w:rsidR="00B35152" w:rsidRDefault="00B35152" w:rsidP="00B35152">
      <w:pPr>
        <w:pStyle w:val="Heading3"/>
        <w:rPr>
          <w:ins w:id="254" w:author="Jing Yue" w:date="2024-08-12T11:56:00Z"/>
          <w:lang w:val="en-IN"/>
        </w:rPr>
      </w:pPr>
      <w:bookmarkStart w:id="255" w:name="_Toc22234"/>
      <w:bookmarkStart w:id="256" w:name="_Toc172711510"/>
      <w:ins w:id="257" w:author="Jing Yue" w:date="2024-08-12T11:56:00Z">
        <w:r>
          <w:rPr>
            <w:lang w:val="en-US" w:eastAsia="zh-CN"/>
          </w:rPr>
          <w:t>8</w:t>
        </w:r>
        <w:r>
          <w:rPr>
            <w:lang w:val="en-IN"/>
          </w:rPr>
          <w:t>.</w:t>
        </w:r>
        <w:r w:rsidRPr="00352A5A">
          <w:rPr>
            <w:highlight w:val="magenta"/>
            <w:lang w:val="en-IN"/>
          </w:rPr>
          <w:t>x</w:t>
        </w:r>
        <w:r>
          <w:rPr>
            <w:lang w:val="en-IN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255"/>
        <w:bookmarkEnd w:id="256"/>
      </w:ins>
    </w:p>
    <w:p w14:paraId="40C3D389" w14:textId="1DA9E096" w:rsidR="00AC2F99" w:rsidRPr="00AC2F99" w:rsidRDefault="00AC2F99" w:rsidP="00AC2F99">
      <w:pPr>
        <w:pStyle w:val="Heading4"/>
        <w:rPr>
          <w:ins w:id="258" w:author="Jing Yue_r1" w:date="2024-08-22T14:16:00Z"/>
        </w:rPr>
      </w:pPr>
      <w:bookmarkStart w:id="259" w:name="_Toc170115206"/>
      <w:ins w:id="260" w:author="Jing Yue_r1" w:date="2024-08-22T14:16:00Z">
        <w:r w:rsidRPr="00AC2F99">
          <w:t>8.</w:t>
        </w:r>
      </w:ins>
      <w:ins w:id="261" w:author="Jing Yue_r1" w:date="2024-08-22T14:19:00Z">
        <w:r w:rsidR="003E1FF5" w:rsidRPr="00352A5A">
          <w:rPr>
            <w:highlight w:val="magenta"/>
            <w:lang w:val="en-IN"/>
          </w:rPr>
          <w:t>x</w:t>
        </w:r>
      </w:ins>
      <w:ins w:id="262" w:author="Jing Yue_r1" w:date="2024-08-22T14:16:00Z">
        <w:r w:rsidRPr="00AC2F99">
          <w:t>.3.1</w:t>
        </w:r>
        <w:r w:rsidRPr="00AC2F99">
          <w:tab/>
          <w:t>General</w:t>
        </w:r>
        <w:bookmarkEnd w:id="259"/>
      </w:ins>
    </w:p>
    <w:p w14:paraId="339716FF" w14:textId="4108E564" w:rsidR="00AC2F99" w:rsidRDefault="00AC2F99" w:rsidP="00AC2F99">
      <w:pPr>
        <w:rPr>
          <w:ins w:id="263" w:author="Jing Yue_r1" w:date="2024-08-22T14:16:00Z"/>
        </w:rPr>
      </w:pPr>
      <w:ins w:id="264" w:author="Jing Yue_r1" w:date="2024-08-22T14:16:00Z">
        <w:r>
          <w:t xml:space="preserve">The following information flows are specified for </w:t>
        </w:r>
      </w:ins>
      <w:ins w:id="265" w:author="Jing Yue_r1" w:date="2024-08-22T14:17:00Z">
        <w:r w:rsidR="00FB5234">
          <w:t>s</w:t>
        </w:r>
        <w:r w:rsidR="00FB5234" w:rsidRPr="00FB5234">
          <w:t>upport</w:t>
        </w:r>
        <w:r w:rsidR="00FB5234">
          <w:t>ing</w:t>
        </w:r>
        <w:r w:rsidR="00FB5234" w:rsidRPr="00FB5234">
          <w:t xml:space="preserve"> AI/ML </w:t>
        </w:r>
        <w:r w:rsidR="00FB5234">
          <w:t>t</w:t>
        </w:r>
        <w:r w:rsidR="00FB5234" w:rsidRPr="00FB5234">
          <w:t xml:space="preserve">ask </w:t>
        </w:r>
        <w:r w:rsidR="00FB5234">
          <w:t>t</w:t>
        </w:r>
        <w:r w:rsidR="00FB5234" w:rsidRPr="00FB5234">
          <w:t>ransfer</w:t>
        </w:r>
      </w:ins>
      <w:ins w:id="266" w:author="Jing Yue_r1" w:date="2024-08-22T14:16:00Z">
        <w:r>
          <w:t xml:space="preserve">. </w:t>
        </w:r>
      </w:ins>
      <w:ins w:id="267" w:author="Jing Yue_r1" w:date="2024-08-22T15:54:00Z">
        <w:r w:rsidR="00042435">
          <w:t xml:space="preserve">In </w:t>
        </w:r>
      </w:ins>
      <w:ins w:id="268" w:author="Jing Yue_r1" w:date="2024-08-22T15:55:00Z">
        <w:r w:rsidR="00C30D76">
          <w:t xml:space="preserve">the following </w:t>
        </w:r>
      </w:ins>
      <w:ins w:id="269" w:author="Jing Yue_r1" w:date="2024-08-22T15:54:00Z">
        <w:r w:rsidR="00042435">
          <w:t>clauses </w:t>
        </w:r>
        <w:r w:rsidR="00042435" w:rsidRPr="00042435">
          <w:t>8.</w:t>
        </w:r>
        <w:r w:rsidR="00042435" w:rsidRPr="00042435">
          <w:rPr>
            <w:highlight w:val="magenta"/>
          </w:rPr>
          <w:t>x</w:t>
        </w:r>
        <w:r w:rsidR="00042435" w:rsidRPr="00042435">
          <w:t>.3.2</w:t>
        </w:r>
      </w:ins>
      <w:ins w:id="270" w:author="Jing Yue_r1" w:date="2024-08-22T15:55:00Z">
        <w:r w:rsidR="00042435">
          <w:t>-</w:t>
        </w:r>
        <w:r w:rsidR="00042435" w:rsidRPr="00042435">
          <w:t>8.</w:t>
        </w:r>
        <w:r w:rsidR="00042435" w:rsidRPr="00042435">
          <w:rPr>
            <w:highlight w:val="magenta"/>
          </w:rPr>
          <w:t>x</w:t>
        </w:r>
        <w:r w:rsidR="00042435" w:rsidRPr="00042435">
          <w:t>.3.</w:t>
        </w:r>
        <w:r w:rsidR="00C30D76">
          <w:t xml:space="preserve">7, </w:t>
        </w:r>
      </w:ins>
      <w:ins w:id="271" w:author="Jing Yue_r1" w:date="2024-08-22T15:53:00Z">
        <w:r w:rsidR="001C1FE0">
          <w:t>t</w:t>
        </w:r>
      </w:ins>
      <w:ins w:id="272" w:author="Jing Yue_r1" w:date="2024-08-22T15:52:00Z">
        <w:r w:rsidR="00334BF4">
          <w:t xml:space="preserve">he source </w:t>
        </w:r>
      </w:ins>
      <w:ins w:id="273" w:author="Jing Yue_r1" w:date="2024-08-22T15:53:00Z">
        <w:r w:rsidR="00334BF4">
          <w:t>AI/ML member</w:t>
        </w:r>
        <w:r w:rsidR="001C1FE0">
          <w:t xml:space="preserve"> and the target AI/ML member </w:t>
        </w:r>
      </w:ins>
      <w:ins w:id="274" w:author="Jing Yue_r1" w:date="2024-08-22T15:55:00Z">
        <w:r w:rsidR="00C30D76">
          <w:t>could be e.g.</w:t>
        </w:r>
      </w:ins>
      <w:ins w:id="275" w:author="Jing Yue_r1" w:date="2024-08-22T15:53:00Z">
        <w:r w:rsidR="001C1FE0">
          <w:t xml:space="preserve"> </w:t>
        </w:r>
      </w:ins>
      <w:ins w:id="276" w:author="Jing Yue_r1" w:date="2024-08-22T15:54:00Z">
        <w:r w:rsidR="001C1FE0">
          <w:t>VAL UE, AIMLE Client.</w:t>
        </w:r>
      </w:ins>
    </w:p>
    <w:p w14:paraId="465A0183" w14:textId="19205C58" w:rsidR="00AC2F99" w:rsidRDefault="00FB5234" w:rsidP="00AC2F99">
      <w:pPr>
        <w:pStyle w:val="Heading4"/>
        <w:rPr>
          <w:ins w:id="277" w:author="Jing Yue_r1" w:date="2024-08-22T14:16:00Z"/>
        </w:rPr>
      </w:pPr>
      <w:bookmarkStart w:id="278" w:name="_Toc170115207"/>
      <w:ins w:id="279" w:author="Jing Yue_r1" w:date="2024-08-22T14:17:00Z">
        <w:r>
          <w:lastRenderedPageBreak/>
          <w:t>8</w:t>
        </w:r>
      </w:ins>
      <w:ins w:id="280" w:author="Jing Yue_r1" w:date="2024-08-22T14:16:00Z">
        <w:r w:rsidR="00AC2F99">
          <w:t>.</w:t>
        </w:r>
      </w:ins>
      <w:ins w:id="281" w:author="Jing Yue_r1" w:date="2024-08-22T14:19:00Z">
        <w:r w:rsidR="003E1FF5" w:rsidRPr="00352A5A">
          <w:rPr>
            <w:highlight w:val="magenta"/>
            <w:lang w:val="en-IN"/>
          </w:rPr>
          <w:t>x</w:t>
        </w:r>
      </w:ins>
      <w:ins w:id="282" w:author="Jing Yue_r1" w:date="2024-08-22T14:16:00Z">
        <w:r w:rsidR="00AC2F99">
          <w:t>.3.2</w:t>
        </w:r>
        <w:r w:rsidR="00AC2F99">
          <w:tab/>
        </w:r>
      </w:ins>
      <w:bookmarkStart w:id="283" w:name="_Hlk175229569"/>
      <w:ins w:id="284" w:author="Jing Yue_r1" w:date="2024-08-22T14:18:00Z">
        <w:r w:rsidR="003E1FF5" w:rsidRPr="003E1FF5">
          <w:t xml:space="preserve">AIMLE Server </w:t>
        </w:r>
        <w:r w:rsidR="003E1FF5">
          <w:t>assist</w:t>
        </w:r>
        <w:r w:rsidR="003E1FF5" w:rsidRPr="003E1FF5">
          <w:t xml:space="preserve"> AI/ML task transfer </w:t>
        </w:r>
      </w:ins>
      <w:ins w:id="285" w:author="Jing Yue_r1" w:date="2024-08-22T14:16:00Z">
        <w:r w:rsidR="00AC2F99" w:rsidRPr="00FC497C">
          <w:t>request</w:t>
        </w:r>
        <w:bookmarkEnd w:id="278"/>
        <w:bookmarkEnd w:id="283"/>
      </w:ins>
    </w:p>
    <w:p w14:paraId="05F8E65F" w14:textId="143F32F0" w:rsidR="00AC2F99" w:rsidRPr="008D4476" w:rsidDel="008D4476" w:rsidRDefault="00AC2F99" w:rsidP="008D4476">
      <w:pPr>
        <w:pStyle w:val="TH"/>
        <w:jc w:val="left"/>
        <w:rPr>
          <w:del w:id="286" w:author="Samsung_Rev1" w:date="2024-08-20T19:54:00Z"/>
          <w:rFonts w:ascii="Times New Roman" w:hAnsi="Times New Roman"/>
          <w:b w:val="0"/>
        </w:rPr>
      </w:pPr>
      <w:ins w:id="287" w:author="Jing Yue_r1" w:date="2024-08-22T14:16:00Z">
        <w:r w:rsidRPr="008D4476">
          <w:rPr>
            <w:rFonts w:ascii="Times New Roman" w:hAnsi="Times New Roman"/>
            <w:b w:val="0"/>
          </w:rPr>
          <w:t>Table</w:t>
        </w:r>
      </w:ins>
      <w:ins w:id="288" w:author="Jing Yue_r1" w:date="2024-08-22T15:55:00Z">
        <w:r w:rsidR="00C30D76">
          <w:t> </w:t>
        </w:r>
      </w:ins>
      <w:ins w:id="289" w:author="Jing Yue_r1" w:date="2024-08-22T14:18:00Z">
        <w:r w:rsidR="003E1FF5" w:rsidRPr="008D4476">
          <w:rPr>
            <w:rFonts w:ascii="Times New Roman" w:hAnsi="Times New Roman"/>
            <w:b w:val="0"/>
          </w:rPr>
          <w:t>8</w:t>
        </w:r>
      </w:ins>
      <w:ins w:id="290" w:author="Jing Yue_r1" w:date="2024-08-22T14:16:00Z">
        <w:r w:rsidRPr="008D4476">
          <w:rPr>
            <w:rFonts w:ascii="Times New Roman" w:hAnsi="Times New Roman"/>
            <w:b w:val="0"/>
          </w:rPr>
          <w:t>.</w:t>
        </w:r>
      </w:ins>
      <w:ins w:id="291" w:author="Jing Yue_r1" w:date="2024-08-22T14:19:00Z">
        <w:r w:rsidR="003E1FF5" w:rsidRPr="008D4476">
          <w:rPr>
            <w:rFonts w:ascii="Times New Roman" w:hAnsi="Times New Roman"/>
            <w:b w:val="0"/>
            <w:highlight w:val="magenta"/>
          </w:rPr>
          <w:t>x</w:t>
        </w:r>
      </w:ins>
      <w:ins w:id="292" w:author="Jing Yue_r1" w:date="2024-08-22T14:16:00Z">
        <w:r w:rsidRPr="008D4476">
          <w:rPr>
            <w:rFonts w:ascii="Times New Roman" w:hAnsi="Times New Roman"/>
            <w:b w:val="0"/>
          </w:rPr>
          <w:t xml:space="preserve">.3.2-1 describes information elements for the </w:t>
        </w:r>
      </w:ins>
      <w:ins w:id="293" w:author="Jing Yue_r1" w:date="2024-08-22T14:19:00Z">
        <w:r w:rsidR="003E1FF5" w:rsidRPr="008D4476">
          <w:rPr>
            <w:rFonts w:ascii="Times New Roman" w:hAnsi="Times New Roman"/>
            <w:b w:val="0"/>
          </w:rPr>
          <w:t xml:space="preserve">AIMLE Server assist AI/ML task transfer request </w:t>
        </w:r>
      </w:ins>
      <w:ins w:id="294" w:author="Jing Yue_r1" w:date="2024-08-22T14:16:00Z">
        <w:r w:rsidRPr="008D4476">
          <w:rPr>
            <w:rFonts w:ascii="Times New Roman" w:hAnsi="Times New Roman"/>
            <w:b w:val="0"/>
          </w:rPr>
          <w:t xml:space="preserve">from the </w:t>
        </w:r>
      </w:ins>
      <w:ins w:id="295" w:author="Jing Yue_r1" w:date="2024-08-22T14:19:00Z">
        <w:r w:rsidR="003E1FF5" w:rsidRPr="008D4476">
          <w:rPr>
            <w:rFonts w:ascii="Times New Roman" w:hAnsi="Times New Roman"/>
            <w:b w:val="0"/>
          </w:rPr>
          <w:t xml:space="preserve">source AI/ML member </w:t>
        </w:r>
      </w:ins>
      <w:ins w:id="296" w:author="Jing Yue_r1" w:date="2024-08-22T14:16:00Z">
        <w:r w:rsidRPr="008D4476">
          <w:rPr>
            <w:rFonts w:ascii="Times New Roman" w:hAnsi="Times New Roman"/>
            <w:b w:val="0"/>
          </w:rPr>
          <w:t xml:space="preserve">to the </w:t>
        </w:r>
      </w:ins>
      <w:ins w:id="297" w:author="Jing Yue_r1" w:date="2024-08-22T14:20:00Z">
        <w:r w:rsidR="003E1FF5" w:rsidRPr="008D4476">
          <w:rPr>
            <w:rFonts w:ascii="Times New Roman" w:hAnsi="Times New Roman"/>
            <w:b w:val="0"/>
          </w:rPr>
          <w:t>AIMLE</w:t>
        </w:r>
      </w:ins>
      <w:ins w:id="298" w:author="Jing Yue_r1" w:date="2024-08-22T14:16:00Z">
        <w:r w:rsidRPr="008D4476">
          <w:rPr>
            <w:rFonts w:ascii="Times New Roman" w:hAnsi="Times New Roman"/>
            <w:b w:val="0"/>
          </w:rPr>
          <w:t xml:space="preserve"> </w:t>
        </w:r>
      </w:ins>
      <w:proofErr w:type="spellStart"/>
      <w:ins w:id="299" w:author="Jing Yue_r1" w:date="2024-08-22T14:20:00Z">
        <w:r w:rsidR="003E1FF5" w:rsidRPr="008D4476">
          <w:rPr>
            <w:rFonts w:ascii="Times New Roman" w:hAnsi="Times New Roman"/>
            <w:b w:val="0"/>
          </w:rPr>
          <w:t>S</w:t>
        </w:r>
      </w:ins>
      <w:ins w:id="300" w:author="Jing Yue_r1" w:date="2024-08-22T14:16:00Z">
        <w:r w:rsidRPr="008D4476">
          <w:rPr>
            <w:rFonts w:ascii="Times New Roman" w:hAnsi="Times New Roman"/>
            <w:b w:val="0"/>
          </w:rPr>
          <w:t>erver.</w:t>
        </w:r>
      </w:ins>
    </w:p>
    <w:p w14:paraId="06BC06BE" w14:textId="62E8D4D8" w:rsidR="0083106A" w:rsidRPr="000E730C" w:rsidRDefault="0083106A" w:rsidP="000E730C">
      <w:pPr>
        <w:pStyle w:val="TH"/>
        <w:rPr>
          <w:ins w:id="301" w:author="Jing Yue_r1" w:date="2024-08-22T14:32:00Z"/>
          <w:rFonts w:eastAsia="Times New Roman"/>
        </w:rPr>
      </w:pPr>
      <w:ins w:id="302" w:author="Jing Yue_r1" w:date="2024-08-22T14:32:00Z">
        <w:r w:rsidRPr="000E730C">
          <w:rPr>
            <w:rFonts w:eastAsia="Times New Roman"/>
          </w:rPr>
          <w:t>Table</w:t>
        </w:r>
      </w:ins>
      <w:proofErr w:type="spellEnd"/>
      <w:ins w:id="303" w:author="Jing Yue_r1" w:date="2024-08-22T15:55:00Z">
        <w:r w:rsidR="00C30D76">
          <w:t> </w:t>
        </w:r>
      </w:ins>
      <w:ins w:id="304" w:author="Jing Yue_r1" w:date="2024-08-22T14:33:00Z">
        <w:r w:rsidR="000E730C">
          <w:rPr>
            <w:rFonts w:eastAsia="Times New Roman"/>
          </w:rPr>
          <w:t>8.</w:t>
        </w:r>
        <w:r w:rsidRPr="00CD11A8">
          <w:rPr>
            <w:rFonts w:eastAsia="Times New Roman"/>
            <w:highlight w:val="magenta"/>
          </w:rPr>
          <w:t>x</w:t>
        </w:r>
        <w:r w:rsidRPr="000E730C">
          <w:rPr>
            <w:rFonts w:eastAsia="Times New Roman"/>
          </w:rPr>
          <w:t>.3.2</w:t>
        </w:r>
      </w:ins>
      <w:ins w:id="305" w:author="Jing Yue_r1" w:date="2024-08-22T14:32:00Z">
        <w:r w:rsidRPr="000E730C">
          <w:rPr>
            <w:rFonts w:eastAsia="Times New Roman"/>
          </w:rPr>
          <w:t>-1: AIMLE Server assist AI/ML task transfer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C2F99" w14:paraId="052DBD4A" w14:textId="77777777" w:rsidTr="00DD38A7">
        <w:trPr>
          <w:jc w:val="center"/>
          <w:ins w:id="306" w:author="Jing Yue_r1" w:date="2024-08-22T14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AA6D94" w14:textId="77777777" w:rsidR="00AC2F99" w:rsidRDefault="00AC2F99" w:rsidP="00DD38A7">
            <w:pPr>
              <w:pStyle w:val="TAH"/>
              <w:rPr>
                <w:ins w:id="307" w:author="Jing Yue_r1" w:date="2024-08-22T14:16:00Z"/>
                <w:kern w:val="2"/>
              </w:rPr>
            </w:pPr>
            <w:ins w:id="308" w:author="Jing Yue_r1" w:date="2024-08-22T14:16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3AA0E7" w14:textId="77777777" w:rsidR="00AC2F99" w:rsidRDefault="00AC2F99" w:rsidP="00DD38A7">
            <w:pPr>
              <w:pStyle w:val="TAH"/>
              <w:rPr>
                <w:ins w:id="309" w:author="Jing Yue_r1" w:date="2024-08-22T14:16:00Z"/>
                <w:kern w:val="2"/>
              </w:rPr>
            </w:pPr>
            <w:ins w:id="310" w:author="Jing Yue_r1" w:date="2024-08-22T14:16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BAB76" w14:textId="77777777" w:rsidR="00AC2F99" w:rsidRDefault="00AC2F99" w:rsidP="00DD38A7">
            <w:pPr>
              <w:pStyle w:val="TAH"/>
              <w:rPr>
                <w:ins w:id="311" w:author="Jing Yue_r1" w:date="2024-08-22T14:16:00Z"/>
                <w:kern w:val="2"/>
              </w:rPr>
            </w:pPr>
            <w:ins w:id="312" w:author="Jing Yue_r1" w:date="2024-08-22T14:16:00Z">
              <w:r>
                <w:rPr>
                  <w:kern w:val="2"/>
                </w:rPr>
                <w:t>Description</w:t>
              </w:r>
            </w:ins>
          </w:p>
        </w:tc>
      </w:tr>
      <w:tr w:rsidR="00AC2F99" w14:paraId="772656BC" w14:textId="77777777" w:rsidTr="00DD38A7">
        <w:trPr>
          <w:jc w:val="center"/>
          <w:ins w:id="313" w:author="Jing Yue_r1" w:date="2024-08-22T14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C3772E" w14:textId="13D26906" w:rsidR="00AC2F99" w:rsidRDefault="00F429A1" w:rsidP="00DD38A7">
            <w:pPr>
              <w:pStyle w:val="TAL"/>
              <w:rPr>
                <w:ins w:id="314" w:author="Jing Yue_r1" w:date="2024-08-22T14:16:00Z"/>
                <w:kern w:val="2"/>
              </w:rPr>
            </w:pPr>
            <w:ins w:id="315" w:author="Jing Yue_r1" w:date="2024-08-22T15:52:00Z">
              <w:r>
                <w:rPr>
                  <w:kern w:val="2"/>
                </w:rPr>
                <w:t>Request</w:t>
              </w:r>
            </w:ins>
            <w:ins w:id="316" w:author="Jing Yue_r1" w:date="2024-08-22T14:21:00Z">
              <w:r w:rsidR="00570A71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BFFB7F" w14:textId="77777777" w:rsidR="00AC2F99" w:rsidRDefault="00AC2F99" w:rsidP="00DD38A7">
            <w:pPr>
              <w:pStyle w:val="TAC"/>
              <w:rPr>
                <w:ins w:id="317" w:author="Jing Yue_r1" w:date="2024-08-22T14:16:00Z"/>
                <w:kern w:val="2"/>
              </w:rPr>
            </w:pPr>
            <w:ins w:id="318" w:author="Jing Yue_r1" w:date="2024-08-22T14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02489" w14:textId="592497AE" w:rsidR="00AC2F99" w:rsidRDefault="00AC2F99" w:rsidP="00DD38A7">
            <w:pPr>
              <w:pStyle w:val="TAL"/>
              <w:rPr>
                <w:ins w:id="319" w:author="Jing Yue_r1" w:date="2024-08-22T14:16:00Z"/>
                <w:kern w:val="2"/>
              </w:rPr>
            </w:pPr>
            <w:ins w:id="320" w:author="Jing Yue_r1" w:date="2024-08-22T14:16:00Z">
              <w:r>
                <w:rPr>
                  <w:kern w:val="2"/>
                </w:rPr>
                <w:t xml:space="preserve">The identifier of the </w:t>
              </w:r>
            </w:ins>
            <w:ins w:id="321" w:author="Jing Yue_r1" w:date="2024-08-22T15:52:00Z">
              <w:r w:rsidR="00F429A1">
                <w:rPr>
                  <w:kern w:val="2"/>
                </w:rPr>
                <w:t>VAL UE ID</w:t>
              </w:r>
            </w:ins>
            <w:ins w:id="322" w:author="Jing Yue_r1" w:date="2024-08-22T15:02:00Z">
              <w:r w:rsidR="008A4283">
                <w:rPr>
                  <w:kern w:val="2"/>
                </w:rPr>
                <w:t xml:space="preserve"> (the source AI/ML member)</w:t>
              </w:r>
            </w:ins>
            <w:ins w:id="323" w:author="Jing Yue_r1" w:date="2024-08-22T14:16:00Z">
              <w:r>
                <w:rPr>
                  <w:kern w:val="2"/>
                </w:rPr>
                <w:t>.</w:t>
              </w:r>
            </w:ins>
          </w:p>
        </w:tc>
      </w:tr>
      <w:tr w:rsidR="005A20EE" w14:paraId="3C308D86" w14:textId="77777777" w:rsidTr="00DD38A7">
        <w:trPr>
          <w:jc w:val="center"/>
          <w:ins w:id="324" w:author="Jing Yue_r1" w:date="2024-08-22T15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86DF79" w14:textId="6126F3C3" w:rsidR="005A20EE" w:rsidRDefault="005A20EE" w:rsidP="005A20EE">
            <w:pPr>
              <w:pStyle w:val="TAL"/>
              <w:rPr>
                <w:ins w:id="325" w:author="Jing Yue_r1" w:date="2024-08-22T15:57:00Z"/>
              </w:rPr>
            </w:pPr>
            <w:ins w:id="326" w:author="Jing Yue_r1" w:date="2024-08-22T15:57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38186C" w14:textId="2E626A04" w:rsidR="005A20EE" w:rsidRDefault="005A20EE" w:rsidP="005A20EE">
            <w:pPr>
              <w:pStyle w:val="TAC"/>
              <w:rPr>
                <w:ins w:id="327" w:author="Jing Yue_r1" w:date="2024-08-22T15:57:00Z"/>
                <w:kern w:val="2"/>
              </w:rPr>
            </w:pPr>
            <w:ins w:id="328" w:author="Jing Yue_r1" w:date="2024-08-22T15:57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DBDA1" w14:textId="466C4026" w:rsidR="005A20EE" w:rsidRDefault="005A20EE" w:rsidP="005A20EE">
            <w:pPr>
              <w:pStyle w:val="TAL"/>
              <w:rPr>
                <w:ins w:id="329" w:author="Jing Yue_r1" w:date="2024-08-22T15:57:00Z"/>
              </w:rPr>
            </w:pPr>
            <w:ins w:id="330" w:author="Jing Yue_r1" w:date="2024-08-22T15:57:00Z">
              <w:r>
                <w:rPr>
                  <w:kern w:val="2"/>
                </w:rPr>
                <w:t xml:space="preserve">The identifier of the </w:t>
              </w:r>
              <w:r w:rsidRPr="00076D19">
                <w:rPr>
                  <w:kern w:val="2"/>
                </w:rPr>
                <w:t xml:space="preserve">VAL </w:t>
              </w:r>
              <w:r>
                <w:rPr>
                  <w:kern w:val="2"/>
                </w:rPr>
                <w:t xml:space="preserve">service for which </w:t>
              </w:r>
            </w:ins>
            <w:ins w:id="331" w:author="Jing Yue_r1" w:date="2024-08-22T15:58:00Z">
              <w:r w:rsidR="00552C86">
                <w:rPr>
                  <w:kern w:val="2"/>
                </w:rPr>
                <w:t xml:space="preserve">the assistance </w:t>
              </w:r>
              <w:proofErr w:type="spellStart"/>
              <w:r w:rsidR="00552C86">
                <w:rPr>
                  <w:kern w:val="2"/>
                </w:rPr>
                <w:t>informaiton</w:t>
              </w:r>
            </w:ins>
            <w:proofErr w:type="spellEnd"/>
            <w:ins w:id="332" w:author="Jing Yue_r1" w:date="2024-08-22T15:57:00Z">
              <w:r>
                <w:rPr>
                  <w:kern w:val="2"/>
                </w:rPr>
                <w:t xml:space="preserve"> is requested.</w:t>
              </w:r>
            </w:ins>
          </w:p>
        </w:tc>
      </w:tr>
      <w:tr w:rsidR="005A20EE" w14:paraId="585CE715" w14:textId="77777777" w:rsidTr="00DD38A7">
        <w:trPr>
          <w:jc w:val="center"/>
          <w:ins w:id="333" w:author="Jing Yue_r1" w:date="2024-08-22T14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625960" w14:textId="62E47992" w:rsidR="005A20EE" w:rsidRDefault="005A20EE" w:rsidP="005A20EE">
            <w:pPr>
              <w:pStyle w:val="TAL"/>
              <w:rPr>
                <w:ins w:id="334" w:author="Jing Yue_r1" w:date="2024-08-22T14:16:00Z"/>
                <w:kern w:val="2"/>
              </w:rPr>
            </w:pPr>
            <w:ins w:id="335" w:author="Jing Yue_r1" w:date="2024-08-22T14:24:00Z">
              <w:r>
                <w:t xml:space="preserve">AI/ML </w:t>
              </w:r>
            </w:ins>
            <w:ins w:id="336" w:author="Jing Yue_r1" w:date="2024-08-22T14:26:00Z">
              <w:r>
                <w:t>Task</w:t>
              </w:r>
            </w:ins>
            <w:ins w:id="337" w:author="Jing Yue_r1" w:date="2024-08-22T14:25:00Z">
              <w:r>
                <w:t xml:space="preserve">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0BB394" w14:textId="77777777" w:rsidR="005A20EE" w:rsidRDefault="005A20EE" w:rsidP="005A20EE">
            <w:pPr>
              <w:pStyle w:val="TAC"/>
              <w:rPr>
                <w:ins w:id="338" w:author="Jing Yue_r1" w:date="2024-08-22T14:16:00Z"/>
                <w:kern w:val="2"/>
              </w:rPr>
            </w:pPr>
            <w:ins w:id="339" w:author="Jing Yue_r1" w:date="2024-08-22T14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530C7" w14:textId="2F316F18" w:rsidR="005A20EE" w:rsidRDefault="005A20EE" w:rsidP="005A20EE">
            <w:pPr>
              <w:pStyle w:val="TAL"/>
              <w:rPr>
                <w:ins w:id="340" w:author="Jing Yue_r1" w:date="2024-08-22T14:16:00Z"/>
                <w:kern w:val="2"/>
              </w:rPr>
            </w:pPr>
            <w:ins w:id="341" w:author="Jing Yue_r1" w:date="2024-08-22T14:25:00Z">
              <w:r>
                <w:t>The type of the AI/ML operation (e.g. ML model training).</w:t>
              </w:r>
            </w:ins>
          </w:p>
        </w:tc>
      </w:tr>
      <w:tr w:rsidR="005A20EE" w14:paraId="2B193314" w14:textId="77777777" w:rsidTr="00DD38A7">
        <w:trPr>
          <w:jc w:val="center"/>
          <w:ins w:id="342" w:author="Jing Yue_r1" w:date="2024-08-22T14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19F195" w14:textId="421C6BDF" w:rsidR="005A20EE" w:rsidRDefault="005A20EE" w:rsidP="005A20EE">
            <w:pPr>
              <w:pStyle w:val="TAL"/>
              <w:rPr>
                <w:ins w:id="343" w:author="Jing Yue_r1" w:date="2024-08-22T14:16:00Z"/>
                <w:kern w:val="2"/>
              </w:rPr>
            </w:pPr>
            <w:ins w:id="344" w:author="Jing Yue_r1" w:date="2024-08-22T14:25:00Z">
              <w:r>
                <w:t>AI/ML Information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55E2FB" w14:textId="43E7EE3A" w:rsidR="005A20EE" w:rsidRDefault="005A20EE" w:rsidP="005A20EE">
            <w:pPr>
              <w:pStyle w:val="TAC"/>
              <w:rPr>
                <w:ins w:id="345" w:author="Jing Yue_r1" w:date="2024-08-22T14:16:00Z"/>
                <w:kern w:val="2"/>
              </w:rPr>
            </w:pPr>
            <w:ins w:id="346" w:author="Jing Yue_r1" w:date="2024-08-22T14:27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188C7" w14:textId="2136D000" w:rsidR="005A20EE" w:rsidRDefault="005A20EE" w:rsidP="005A20EE">
            <w:pPr>
              <w:pStyle w:val="TAL"/>
              <w:rPr>
                <w:ins w:id="347" w:author="Jing Yue_r1" w:date="2024-08-22T14:16:00Z"/>
                <w:kern w:val="2"/>
              </w:rPr>
            </w:pPr>
            <w:ins w:id="348" w:author="Jing Yue_r1" w:date="2024-08-22T14:25:00Z">
              <w:r>
                <w:t>T</w:t>
              </w:r>
            </w:ins>
            <w:ins w:id="349" w:author="Jing Yue_r1" w:date="2024-08-22T14:26:00Z">
              <w:r>
                <w:t xml:space="preserve">he </w:t>
              </w:r>
            </w:ins>
            <w:ins w:id="350" w:author="Jing Yue_r1" w:date="2024-08-22T14:25:00Z">
              <w:r>
                <w:t xml:space="preserve">type of the AI/ML information </w:t>
              </w:r>
            </w:ins>
            <w:ins w:id="351" w:author="Jing Yue_r1" w:date="2024-08-22T14:26:00Z">
              <w:r>
                <w:t xml:space="preserve">in the AI/ML task need be transferred </w:t>
              </w:r>
            </w:ins>
            <w:ins w:id="352" w:author="Jing Yue_r1" w:date="2024-08-22T14:25:00Z">
              <w:r>
                <w:t>(e.g. intermediate AI/ML operation status, intermediate AI/ML operation results)</w:t>
              </w:r>
            </w:ins>
            <w:ins w:id="353" w:author="Jing Yue_r1" w:date="2024-08-22T14:16:00Z">
              <w:r>
                <w:rPr>
                  <w:kern w:val="2"/>
                </w:rPr>
                <w:t>.</w:t>
              </w:r>
            </w:ins>
          </w:p>
        </w:tc>
      </w:tr>
      <w:tr w:rsidR="005A20EE" w14:paraId="5DA2EB50" w14:textId="77777777" w:rsidTr="00DD38A7">
        <w:trPr>
          <w:jc w:val="center"/>
          <w:ins w:id="354" w:author="Jing Yue_r1" w:date="2024-08-22T14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C9589E" w14:textId="6C2B3D64" w:rsidR="005A20EE" w:rsidRDefault="005A20EE" w:rsidP="005A20EE">
            <w:pPr>
              <w:pStyle w:val="TAL"/>
              <w:rPr>
                <w:ins w:id="355" w:author="Jing Yue_r1" w:date="2024-08-22T14:16:00Z"/>
                <w:kern w:val="2"/>
              </w:rPr>
            </w:pPr>
            <w:ins w:id="356" w:author="Jing Yue_r1" w:date="2024-08-22T14:27:00Z">
              <w:r>
                <w:rPr>
                  <w:kern w:val="2"/>
                </w:rPr>
                <w:t>Transfer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94A6A" w14:textId="68FF4193" w:rsidR="005A20EE" w:rsidRDefault="005A20EE" w:rsidP="005A20EE">
            <w:pPr>
              <w:pStyle w:val="TAC"/>
              <w:rPr>
                <w:ins w:id="357" w:author="Jing Yue_r1" w:date="2024-08-22T14:16:00Z"/>
                <w:kern w:val="2"/>
              </w:rPr>
            </w:pPr>
            <w:ins w:id="358" w:author="Jing Yue_r1" w:date="2024-08-22T14:29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89402" w14:textId="734481C5" w:rsidR="005A20EE" w:rsidRDefault="005A20EE" w:rsidP="005A20EE">
            <w:pPr>
              <w:pStyle w:val="TAL"/>
              <w:rPr>
                <w:ins w:id="359" w:author="Jing Yue_r1" w:date="2024-08-22T14:16:00Z"/>
                <w:kern w:val="2"/>
              </w:rPr>
            </w:pPr>
            <w:ins w:id="360" w:author="Jing Yue_r1" w:date="2024-08-22T14:27:00Z">
              <w:r>
                <w:t>The requirement on the transfer (e.g. data volume, except time for finishing the transfer, requirement on the target AI/ML member on available resource and time).</w:t>
              </w:r>
            </w:ins>
          </w:p>
        </w:tc>
      </w:tr>
      <w:tr w:rsidR="005A20EE" w14:paraId="139E8FC5" w14:textId="77777777" w:rsidTr="00DD38A7">
        <w:trPr>
          <w:jc w:val="center"/>
          <w:ins w:id="361" w:author="Jing Yue_r1" w:date="2024-08-22T14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2A4D0E" w14:textId="488F5847" w:rsidR="005A20EE" w:rsidRDefault="005A20EE" w:rsidP="005A20EE">
            <w:pPr>
              <w:pStyle w:val="TAL"/>
              <w:rPr>
                <w:ins w:id="362" w:author="Jing Yue_r1" w:date="2024-08-22T14:16:00Z"/>
                <w:kern w:val="2"/>
              </w:rPr>
            </w:pPr>
            <w:ins w:id="363" w:author="Jing Yue_r1" w:date="2024-08-22T14:29:00Z">
              <w:r>
                <w:rPr>
                  <w:kern w:val="2"/>
                </w:rPr>
                <w:t>Transfer Mode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AE8A1" w14:textId="77777777" w:rsidR="005A20EE" w:rsidRDefault="005A20EE" w:rsidP="005A20EE">
            <w:pPr>
              <w:pStyle w:val="TAC"/>
              <w:rPr>
                <w:ins w:id="364" w:author="Jing Yue_r1" w:date="2024-08-22T14:16:00Z"/>
                <w:kern w:val="2"/>
              </w:rPr>
            </w:pPr>
            <w:ins w:id="365" w:author="Jing Yue_r1" w:date="2024-08-22T14:1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B3A76" w14:textId="213D60D1" w:rsidR="005A20EE" w:rsidRDefault="005A20EE" w:rsidP="005A20EE">
            <w:pPr>
              <w:pStyle w:val="TAL"/>
              <w:rPr>
                <w:ins w:id="366" w:author="Jing Yue_r1" w:date="2024-08-22T14:16:00Z"/>
                <w:kern w:val="2"/>
              </w:rPr>
            </w:pPr>
            <w:ins w:id="367" w:author="Jing Yue_r1" w:date="2024-08-22T14:30:00Z">
              <w:r>
                <w:rPr>
                  <w:kern w:val="2"/>
                </w:rPr>
                <w:t xml:space="preserve">The transfer mode (e.g. </w:t>
              </w:r>
              <w:r>
                <w:t>server-controlled AI/ML task transfer)</w:t>
              </w:r>
            </w:ins>
          </w:p>
        </w:tc>
      </w:tr>
      <w:tr w:rsidR="005A20EE" w14:paraId="56749B98" w14:textId="77777777" w:rsidTr="00795A52">
        <w:trPr>
          <w:trHeight w:val="54"/>
          <w:jc w:val="center"/>
          <w:ins w:id="368" w:author="Jing Yue_r1" w:date="2024-08-22T14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E364F" w14:textId="77777777" w:rsidR="005A20EE" w:rsidRDefault="005A20EE" w:rsidP="005A20EE">
            <w:pPr>
              <w:pStyle w:val="TAL"/>
              <w:rPr>
                <w:ins w:id="369" w:author="Jing Yue_r1" w:date="2024-08-22T14:16:00Z"/>
                <w:kern w:val="2"/>
              </w:rPr>
            </w:pPr>
            <w:ins w:id="370" w:author="Jing Yue_r1" w:date="2024-08-22T14:16:00Z">
              <w:r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7641F3" w14:textId="77777777" w:rsidR="005A20EE" w:rsidRDefault="005A20EE" w:rsidP="005A20EE">
            <w:pPr>
              <w:pStyle w:val="TAC"/>
              <w:rPr>
                <w:ins w:id="371" w:author="Jing Yue_r1" w:date="2024-08-22T14:16:00Z"/>
                <w:kern w:val="2"/>
              </w:rPr>
            </w:pPr>
            <w:ins w:id="372" w:author="Jing Yue_r1" w:date="2024-08-22T14:1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CEB88" w14:textId="0D97ADC9" w:rsidR="005A20EE" w:rsidRDefault="005A20EE" w:rsidP="005A20EE">
            <w:pPr>
              <w:pStyle w:val="TAL"/>
              <w:rPr>
                <w:ins w:id="373" w:author="Jing Yue_r1" w:date="2024-08-22T14:16:00Z"/>
                <w:kern w:val="2"/>
              </w:rPr>
            </w:pPr>
            <w:ins w:id="374" w:author="Jing Yue_r1" w:date="2024-08-22T14:16:00Z">
              <w:r>
                <w:rPr>
                  <w:kern w:val="2"/>
                </w:rPr>
                <w:t>The time validity of the request.</w:t>
              </w:r>
            </w:ins>
          </w:p>
        </w:tc>
      </w:tr>
    </w:tbl>
    <w:p w14:paraId="236AD109" w14:textId="77777777" w:rsidR="002E55C4" w:rsidRDefault="002E55C4" w:rsidP="002E55C4">
      <w:pPr>
        <w:rPr>
          <w:ins w:id="375" w:author="Jing Yue_r1" w:date="2024-08-22T14:47:00Z"/>
        </w:rPr>
      </w:pPr>
    </w:p>
    <w:p w14:paraId="0617D25B" w14:textId="59796E3D" w:rsidR="00795A52" w:rsidRDefault="00795A52" w:rsidP="00795A52">
      <w:pPr>
        <w:pStyle w:val="Heading4"/>
        <w:rPr>
          <w:ins w:id="376" w:author="Jing Yue_r1" w:date="2024-08-22T14:47:00Z"/>
        </w:rPr>
      </w:pPr>
      <w:ins w:id="377" w:author="Jing Yue_r1" w:date="2024-08-22T14:47:00Z">
        <w:r>
          <w:t>8.</w:t>
        </w:r>
        <w:r w:rsidRPr="00352A5A">
          <w:rPr>
            <w:highlight w:val="magenta"/>
            <w:lang w:val="en-IN"/>
          </w:rPr>
          <w:t>x</w:t>
        </w:r>
        <w:r>
          <w:t>.3.3</w:t>
        </w:r>
        <w:r>
          <w:tab/>
        </w:r>
        <w:r w:rsidRPr="003E1FF5">
          <w:t xml:space="preserve">AIMLE Server </w:t>
        </w:r>
        <w:r>
          <w:t>assist</w:t>
        </w:r>
        <w:r w:rsidRPr="003E1FF5">
          <w:t xml:space="preserve"> AI/ML task transfer </w:t>
        </w:r>
        <w:r>
          <w:t>response</w:t>
        </w:r>
      </w:ins>
    </w:p>
    <w:p w14:paraId="06B93895" w14:textId="307FD2F1" w:rsidR="00795A52" w:rsidRDefault="00795A52" w:rsidP="00795A52">
      <w:pPr>
        <w:rPr>
          <w:ins w:id="378" w:author="Jing Yue_r1" w:date="2024-08-22T14:47:00Z"/>
        </w:rPr>
      </w:pPr>
      <w:ins w:id="379" w:author="Jing Yue_r1" w:date="2024-08-22T14:47:00Z">
        <w:r>
          <w:t>Table</w:t>
        </w:r>
      </w:ins>
      <w:ins w:id="380" w:author="Jing Yue_r1" w:date="2024-08-22T15:56:00Z">
        <w:r w:rsidR="00C30D76">
          <w:t> </w:t>
        </w:r>
      </w:ins>
      <w:ins w:id="381" w:author="Jing Yue_r1" w:date="2024-08-22T14:47:00Z">
        <w:r>
          <w:t>8.</w:t>
        </w:r>
        <w:r w:rsidRPr="00352A5A">
          <w:rPr>
            <w:highlight w:val="magenta"/>
            <w:lang w:val="en-IN"/>
          </w:rPr>
          <w:t>x</w:t>
        </w:r>
        <w:r>
          <w:t>.3.</w:t>
        </w:r>
      </w:ins>
      <w:ins w:id="382" w:author="Jing Yue_r1" w:date="2024-08-22T14:48:00Z">
        <w:r>
          <w:t>3</w:t>
        </w:r>
      </w:ins>
      <w:ins w:id="383" w:author="Jing Yue_r1" w:date="2024-08-22T14:47:00Z">
        <w:r>
          <w:t xml:space="preserve">-1 describes information elements for the </w:t>
        </w:r>
        <w:r w:rsidRPr="003E1FF5">
          <w:t>AIMLE Server assist AI/ML task transfer r</w:t>
        </w:r>
      </w:ins>
      <w:ins w:id="384" w:author="Jing Yue_r1" w:date="2024-08-22T14:48:00Z">
        <w:r>
          <w:t>esponse</w:t>
        </w:r>
      </w:ins>
      <w:ins w:id="385" w:author="Jing Yue_r1" w:date="2024-08-22T14:47:00Z">
        <w:r w:rsidRPr="003E1FF5">
          <w:t xml:space="preserve"> </w:t>
        </w:r>
        <w:r>
          <w:t xml:space="preserve">from the </w:t>
        </w:r>
      </w:ins>
      <w:proofErr w:type="spellStart"/>
      <w:ins w:id="386" w:author="Jing Yue_r1" w:date="2024-08-22T14:48:00Z">
        <w:r>
          <w:t>the</w:t>
        </w:r>
        <w:proofErr w:type="spellEnd"/>
        <w:r>
          <w:t xml:space="preserve"> AIMLE Server</w:t>
        </w:r>
        <w:r w:rsidRPr="003E1FF5">
          <w:t xml:space="preserve"> </w:t>
        </w:r>
        <w:r>
          <w:t xml:space="preserve">to the </w:t>
        </w:r>
      </w:ins>
      <w:ins w:id="387" w:author="Jing Yue_r1" w:date="2024-08-22T14:47:00Z">
        <w:r w:rsidRPr="003E1FF5">
          <w:t>source AI/ML member</w:t>
        </w:r>
        <w:r>
          <w:t>.</w:t>
        </w:r>
      </w:ins>
    </w:p>
    <w:p w14:paraId="6B89CC5E" w14:textId="4534185A" w:rsidR="00795A52" w:rsidRPr="000E730C" w:rsidRDefault="00795A52" w:rsidP="00795A52">
      <w:pPr>
        <w:pStyle w:val="TH"/>
        <w:rPr>
          <w:ins w:id="388" w:author="Jing Yue_r1" w:date="2024-08-22T14:47:00Z"/>
          <w:rFonts w:eastAsia="Times New Roman"/>
        </w:rPr>
      </w:pPr>
      <w:ins w:id="389" w:author="Jing Yue_r1" w:date="2024-08-22T14:47:00Z">
        <w:r w:rsidRPr="000E730C">
          <w:rPr>
            <w:rFonts w:eastAsia="Times New Roman"/>
          </w:rPr>
          <w:t>Table</w:t>
        </w:r>
      </w:ins>
      <w:ins w:id="390" w:author="Jing Yue_r1" w:date="2024-08-22T15:56:00Z">
        <w:r w:rsidR="00C30D76">
          <w:t> </w:t>
        </w:r>
      </w:ins>
      <w:ins w:id="391" w:author="Jing Yue_r1" w:date="2024-08-22T14:47:00Z">
        <w:r>
          <w:rPr>
            <w:rFonts w:eastAsia="Times New Roman"/>
          </w:rPr>
          <w:t>8.</w:t>
        </w:r>
        <w:r w:rsidRPr="00CD11A8">
          <w:rPr>
            <w:rFonts w:eastAsia="Times New Roman"/>
            <w:highlight w:val="magenta"/>
          </w:rPr>
          <w:t>x</w:t>
        </w:r>
        <w:r w:rsidRPr="000E730C">
          <w:rPr>
            <w:rFonts w:eastAsia="Times New Roman"/>
          </w:rPr>
          <w:t>.3.</w:t>
        </w:r>
      </w:ins>
      <w:ins w:id="392" w:author="Jing Yue_r1" w:date="2024-08-22T14:48:00Z">
        <w:r>
          <w:rPr>
            <w:rFonts w:eastAsia="Times New Roman"/>
          </w:rPr>
          <w:t>3</w:t>
        </w:r>
      </w:ins>
      <w:ins w:id="393" w:author="Jing Yue_r1" w:date="2024-08-22T14:47:00Z">
        <w:r w:rsidRPr="000E730C">
          <w:rPr>
            <w:rFonts w:eastAsia="Times New Roman"/>
          </w:rPr>
          <w:t xml:space="preserve">-1: AIMLE Server assist AI/ML task transfer </w:t>
        </w:r>
      </w:ins>
      <w:ins w:id="394" w:author="Jing Yue_r1" w:date="2024-08-22T14:48:00Z">
        <w:r>
          <w:rPr>
            <w:rFonts w:eastAsia="Times New Roma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95A52" w14:paraId="282D5C5B" w14:textId="77777777" w:rsidTr="00DD38A7">
        <w:trPr>
          <w:jc w:val="center"/>
          <w:ins w:id="395" w:author="Jing Yue_r1" w:date="2024-08-22T14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721C8D" w14:textId="77777777" w:rsidR="00795A52" w:rsidRDefault="00795A52" w:rsidP="00DD38A7">
            <w:pPr>
              <w:pStyle w:val="TAH"/>
              <w:rPr>
                <w:ins w:id="396" w:author="Jing Yue_r1" w:date="2024-08-22T14:47:00Z"/>
                <w:kern w:val="2"/>
              </w:rPr>
            </w:pPr>
            <w:ins w:id="397" w:author="Jing Yue_r1" w:date="2024-08-22T14:47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DFE00" w14:textId="77777777" w:rsidR="00795A52" w:rsidRDefault="00795A52" w:rsidP="00DD38A7">
            <w:pPr>
              <w:pStyle w:val="TAH"/>
              <w:rPr>
                <w:ins w:id="398" w:author="Jing Yue_r1" w:date="2024-08-22T14:47:00Z"/>
                <w:kern w:val="2"/>
              </w:rPr>
            </w:pPr>
            <w:ins w:id="399" w:author="Jing Yue_r1" w:date="2024-08-22T14:47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6295C" w14:textId="77777777" w:rsidR="00795A52" w:rsidRDefault="00795A52" w:rsidP="00DD38A7">
            <w:pPr>
              <w:pStyle w:val="TAH"/>
              <w:rPr>
                <w:ins w:id="400" w:author="Jing Yue_r1" w:date="2024-08-22T14:47:00Z"/>
                <w:kern w:val="2"/>
              </w:rPr>
            </w:pPr>
            <w:ins w:id="401" w:author="Jing Yue_r1" w:date="2024-08-22T14:47:00Z">
              <w:r>
                <w:rPr>
                  <w:kern w:val="2"/>
                </w:rPr>
                <w:t>Description</w:t>
              </w:r>
            </w:ins>
          </w:p>
        </w:tc>
      </w:tr>
      <w:tr w:rsidR="00795A52" w14:paraId="1D1DD479" w14:textId="77777777" w:rsidTr="00DD38A7">
        <w:trPr>
          <w:jc w:val="center"/>
          <w:ins w:id="402" w:author="Jing Yue_r1" w:date="2024-08-22T14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54B432" w14:textId="77777777" w:rsidR="00795A52" w:rsidRDefault="00795A52" w:rsidP="00DD38A7">
            <w:pPr>
              <w:pStyle w:val="TAL"/>
              <w:rPr>
                <w:ins w:id="403" w:author="Jing Yue_r1" w:date="2024-08-22T14:47:00Z"/>
                <w:kern w:val="2"/>
              </w:rPr>
            </w:pPr>
            <w:ins w:id="404" w:author="Jing Yue_r1" w:date="2024-08-22T14:47:00Z">
              <w:r>
                <w:t>AI/ML Information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91C2E6" w14:textId="77777777" w:rsidR="00795A52" w:rsidRDefault="00795A52" w:rsidP="00DD38A7">
            <w:pPr>
              <w:pStyle w:val="TAC"/>
              <w:rPr>
                <w:ins w:id="405" w:author="Jing Yue_r1" w:date="2024-08-22T14:47:00Z"/>
                <w:kern w:val="2"/>
              </w:rPr>
            </w:pPr>
            <w:ins w:id="406" w:author="Jing Yue_r1" w:date="2024-08-22T14:47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EB836" w14:textId="1173E35A" w:rsidR="00795A52" w:rsidRDefault="00795A52" w:rsidP="00DD38A7">
            <w:pPr>
              <w:pStyle w:val="TAL"/>
              <w:rPr>
                <w:ins w:id="407" w:author="Jing Yue_r1" w:date="2024-08-22T14:47:00Z"/>
                <w:kern w:val="2"/>
              </w:rPr>
            </w:pPr>
            <w:ins w:id="408" w:author="Jing Yue_r1" w:date="2024-08-22T14:47:00Z">
              <w:r>
                <w:t xml:space="preserve">The type of the AI/ML information in the AI/ML task </w:t>
              </w:r>
            </w:ins>
            <w:ins w:id="409" w:author="Jing Yue_r1" w:date="2024-08-22T14:55:00Z">
              <w:r w:rsidR="00BD67B3">
                <w:t>to be</w:t>
              </w:r>
            </w:ins>
            <w:ins w:id="410" w:author="Jing Yue_r1" w:date="2024-08-22T14:47:00Z">
              <w:r>
                <w:t xml:space="preserve"> transferred (e.g. intermediate AI/ML operation status, intermediate AI/ML operation results)</w:t>
              </w:r>
              <w:r>
                <w:rPr>
                  <w:kern w:val="2"/>
                </w:rPr>
                <w:t>.</w:t>
              </w:r>
            </w:ins>
          </w:p>
        </w:tc>
      </w:tr>
      <w:tr w:rsidR="00795A52" w14:paraId="17C825DE" w14:textId="77777777" w:rsidTr="00DD38A7">
        <w:trPr>
          <w:jc w:val="center"/>
          <w:ins w:id="411" w:author="Jing Yue_r1" w:date="2024-08-22T14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6CEC51" w14:textId="4095B1D8" w:rsidR="00795A52" w:rsidRDefault="00BD67B3" w:rsidP="00DD38A7">
            <w:pPr>
              <w:pStyle w:val="TAL"/>
              <w:rPr>
                <w:ins w:id="412" w:author="Jing Yue_r1" w:date="2024-08-22T14:47:00Z"/>
                <w:kern w:val="2"/>
              </w:rPr>
            </w:pPr>
            <w:ins w:id="413" w:author="Jing Yue_r1" w:date="2024-08-22T14:56:00Z">
              <w:r>
                <w:rPr>
                  <w:kern w:val="2"/>
                </w:rPr>
                <w:t>A</w:t>
              </w:r>
            </w:ins>
            <w:ins w:id="414" w:author="Jing Yue_r1" w:date="2024-08-22T14:55:00Z">
              <w:r w:rsidRPr="00BD67B3">
                <w:rPr>
                  <w:kern w:val="2"/>
                </w:rPr>
                <w:t xml:space="preserve">ssistance </w:t>
              </w:r>
            </w:ins>
            <w:ins w:id="415" w:author="Jing Yue_r1" w:date="2024-08-22T14:56:00Z">
              <w:r>
                <w:rPr>
                  <w:kern w:val="2"/>
                </w:rPr>
                <w:t>I</w:t>
              </w:r>
            </w:ins>
            <w:ins w:id="416" w:author="Jing Yue_r1" w:date="2024-08-22T14:55:00Z">
              <w:r w:rsidRPr="00BD67B3">
                <w:rPr>
                  <w:kern w:val="2"/>
                </w:rPr>
                <w:t>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B2A869" w14:textId="77777777" w:rsidR="00795A52" w:rsidRDefault="00795A52" w:rsidP="00DD38A7">
            <w:pPr>
              <w:pStyle w:val="TAC"/>
              <w:rPr>
                <w:ins w:id="417" w:author="Jing Yue_r1" w:date="2024-08-22T14:47:00Z"/>
                <w:kern w:val="2"/>
              </w:rPr>
            </w:pPr>
            <w:ins w:id="418" w:author="Jing Yue_r1" w:date="2024-08-22T14:47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37478" w14:textId="69ABAD93" w:rsidR="00795A52" w:rsidRDefault="00795A52" w:rsidP="00DD38A7">
            <w:pPr>
              <w:pStyle w:val="TAL"/>
              <w:rPr>
                <w:ins w:id="419" w:author="Jing Yue_r1" w:date="2024-08-22T14:47:00Z"/>
                <w:kern w:val="2"/>
              </w:rPr>
            </w:pPr>
            <w:ins w:id="420" w:author="Jing Yue_r1" w:date="2024-08-22T14:47:00Z">
              <w:r>
                <w:t xml:space="preserve">The </w:t>
              </w:r>
            </w:ins>
            <w:ins w:id="421" w:author="Jing Yue_r1" w:date="2024-08-22T14:56:00Z">
              <w:r w:rsidR="00BD67B3">
                <w:t>assistance information (e.g. time window for the transfer).</w:t>
              </w:r>
            </w:ins>
          </w:p>
        </w:tc>
      </w:tr>
      <w:tr w:rsidR="00795A52" w14:paraId="27EB3CE0" w14:textId="77777777" w:rsidTr="00DD38A7">
        <w:trPr>
          <w:jc w:val="center"/>
          <w:ins w:id="422" w:author="Jing Yue_r1" w:date="2024-08-22T14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617C4E" w14:textId="20D2719E" w:rsidR="00795A52" w:rsidRDefault="00795A52" w:rsidP="00DD38A7">
            <w:pPr>
              <w:pStyle w:val="TAL"/>
              <w:rPr>
                <w:ins w:id="423" w:author="Jing Yue_r1" w:date="2024-08-22T14:47:00Z"/>
                <w:kern w:val="2"/>
              </w:rPr>
            </w:pPr>
            <w:ins w:id="424" w:author="Jing Yue_r1" w:date="2024-08-22T14:47:00Z">
              <w:r>
                <w:rPr>
                  <w:kern w:val="2"/>
                </w:rPr>
                <w:t>Transfer Mode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EAA130" w14:textId="77777777" w:rsidR="00795A52" w:rsidRDefault="00795A52" w:rsidP="00DD38A7">
            <w:pPr>
              <w:pStyle w:val="TAC"/>
              <w:rPr>
                <w:ins w:id="425" w:author="Jing Yue_r1" w:date="2024-08-22T14:47:00Z"/>
                <w:kern w:val="2"/>
              </w:rPr>
            </w:pPr>
            <w:ins w:id="426" w:author="Jing Yue_r1" w:date="2024-08-22T14:47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69B28" w14:textId="413D6BE7" w:rsidR="00795A52" w:rsidRDefault="00BD67B3" w:rsidP="00DD38A7">
            <w:pPr>
              <w:pStyle w:val="TAL"/>
              <w:rPr>
                <w:ins w:id="427" w:author="Jing Yue_r1" w:date="2024-08-22T14:47:00Z"/>
                <w:kern w:val="2"/>
              </w:rPr>
            </w:pPr>
            <w:ins w:id="428" w:author="Jing Yue_r1" w:date="2024-08-22T14:57:00Z">
              <w:r>
                <w:rPr>
                  <w:kern w:val="2"/>
                </w:rPr>
                <w:t>Indication t</w:t>
              </w:r>
            </w:ins>
            <w:ins w:id="429" w:author="Jing Yue_r1" w:date="2024-08-22T14:47:00Z">
              <w:r w:rsidR="00795A52">
                <w:rPr>
                  <w:kern w:val="2"/>
                </w:rPr>
                <w:t xml:space="preserve">he transfer mode (e.g. </w:t>
              </w:r>
            </w:ins>
            <w:ins w:id="430" w:author="Jing Yue_r1" w:date="2024-08-22T14:56:00Z">
              <w:r>
                <w:t>direct</w:t>
              </w:r>
            </w:ins>
            <w:ins w:id="431" w:author="Jing Yue_r1" w:date="2024-08-22T14:47:00Z">
              <w:r w:rsidR="00795A52">
                <w:t xml:space="preserve"> transfer)</w:t>
              </w:r>
            </w:ins>
          </w:p>
        </w:tc>
      </w:tr>
    </w:tbl>
    <w:p w14:paraId="1C71DCD8" w14:textId="77777777" w:rsidR="00795A52" w:rsidRDefault="00795A52" w:rsidP="00795A52">
      <w:pPr>
        <w:rPr>
          <w:ins w:id="432" w:author="Jing Yue_r1" w:date="2024-08-22T14:57:00Z"/>
        </w:rPr>
      </w:pPr>
    </w:p>
    <w:p w14:paraId="2729AC64" w14:textId="01D02267" w:rsidR="00FC38B8" w:rsidRDefault="00FC38B8" w:rsidP="00FC38B8">
      <w:pPr>
        <w:pStyle w:val="Heading4"/>
        <w:rPr>
          <w:ins w:id="433" w:author="Jing Yue_r1" w:date="2024-08-22T14:58:00Z"/>
        </w:rPr>
      </w:pPr>
      <w:ins w:id="434" w:author="Jing Yue_r1" w:date="2024-08-22T14:58:00Z">
        <w:r>
          <w:t>8.</w:t>
        </w:r>
        <w:r w:rsidRPr="00352A5A">
          <w:rPr>
            <w:highlight w:val="magenta"/>
            <w:lang w:val="en-IN"/>
          </w:rPr>
          <w:t>x</w:t>
        </w:r>
        <w:r>
          <w:t>.3.</w:t>
        </w:r>
      </w:ins>
      <w:ins w:id="435" w:author="Jing Yue_r1" w:date="2024-08-22T14:59:00Z">
        <w:r w:rsidR="008D4476">
          <w:t>4</w:t>
        </w:r>
      </w:ins>
      <w:ins w:id="436" w:author="Jing Yue_r1" w:date="2024-08-22T14:58:00Z">
        <w:r>
          <w:tab/>
        </w:r>
        <w:r w:rsidRPr="003E1FF5">
          <w:t xml:space="preserve">AI/ML task transfer </w:t>
        </w:r>
        <w:r w:rsidRPr="00FC497C">
          <w:t>request</w:t>
        </w:r>
      </w:ins>
    </w:p>
    <w:p w14:paraId="6FAFC225" w14:textId="33EBEECE" w:rsidR="008D4476" w:rsidRPr="008D4476" w:rsidRDefault="00FC38B8" w:rsidP="008D4476">
      <w:pPr>
        <w:rPr>
          <w:ins w:id="437" w:author="Jing Yue_r1" w:date="2024-08-22T14:59:00Z"/>
        </w:rPr>
      </w:pPr>
      <w:ins w:id="438" w:author="Jing Yue_r1" w:date="2024-08-22T14:58:00Z">
        <w:r w:rsidRPr="008D4476">
          <w:t>Table</w:t>
        </w:r>
      </w:ins>
      <w:ins w:id="439" w:author="Jing Yue_r1" w:date="2024-08-22T15:56:00Z">
        <w:r w:rsidR="00C30D76">
          <w:t> </w:t>
        </w:r>
      </w:ins>
      <w:ins w:id="440" w:author="Jing Yue_r1" w:date="2024-08-22T14:58:00Z">
        <w:r w:rsidRPr="008D4476">
          <w:t>8.</w:t>
        </w:r>
        <w:r w:rsidRPr="008D4476">
          <w:rPr>
            <w:highlight w:val="magenta"/>
          </w:rPr>
          <w:t>x</w:t>
        </w:r>
        <w:r w:rsidRPr="008D4476">
          <w:t>.3.</w:t>
        </w:r>
      </w:ins>
      <w:ins w:id="441" w:author="Jing Yue_r1" w:date="2024-08-22T14:59:00Z">
        <w:r w:rsidR="008D4476">
          <w:t>4</w:t>
        </w:r>
      </w:ins>
      <w:ins w:id="442" w:author="Jing Yue_r1" w:date="2024-08-22T14:58:00Z">
        <w:r w:rsidRPr="008D4476">
          <w:t xml:space="preserve">-1 describes information elements for the AI/ML task transfer request from </w:t>
        </w:r>
      </w:ins>
      <w:ins w:id="443" w:author="Jing Yue_r1" w:date="2024-08-22T15:01:00Z">
        <w:r w:rsidR="00A540AF" w:rsidRPr="008D4476">
          <w:t xml:space="preserve">the AIMLE Server </w:t>
        </w:r>
        <w:r w:rsidR="00A540AF">
          <w:t xml:space="preserve">to </w:t>
        </w:r>
      </w:ins>
      <w:ins w:id="444" w:author="Jing Yue_r1" w:date="2024-08-22T14:58:00Z">
        <w:r w:rsidRPr="008D4476">
          <w:t xml:space="preserve">the </w:t>
        </w:r>
      </w:ins>
      <w:ins w:id="445" w:author="Jing Yue_r1" w:date="2024-08-22T15:01:00Z">
        <w:r w:rsidR="00A540AF">
          <w:t>target</w:t>
        </w:r>
      </w:ins>
      <w:ins w:id="446" w:author="Jing Yue_r1" w:date="2024-08-22T14:58:00Z">
        <w:r w:rsidRPr="008D4476">
          <w:t xml:space="preserve"> AI/ML member.</w:t>
        </w:r>
      </w:ins>
    </w:p>
    <w:p w14:paraId="04C746A2" w14:textId="4B6BEED5" w:rsidR="00FC38B8" w:rsidRPr="000E730C" w:rsidRDefault="00FC38B8" w:rsidP="00FC38B8">
      <w:pPr>
        <w:pStyle w:val="TH"/>
        <w:rPr>
          <w:ins w:id="447" w:author="Jing Yue_r1" w:date="2024-08-22T14:58:00Z"/>
          <w:rFonts w:eastAsia="Times New Roman"/>
        </w:rPr>
      </w:pPr>
      <w:ins w:id="448" w:author="Jing Yue_r1" w:date="2024-08-22T14:58:00Z">
        <w:r w:rsidRPr="000E730C">
          <w:rPr>
            <w:rFonts w:eastAsia="Times New Roman"/>
          </w:rPr>
          <w:lastRenderedPageBreak/>
          <w:t>Table</w:t>
        </w:r>
      </w:ins>
      <w:ins w:id="449" w:author="Jing Yue_r1" w:date="2024-08-22T15:56:00Z">
        <w:r w:rsidR="00C30D76">
          <w:t> </w:t>
        </w:r>
      </w:ins>
      <w:ins w:id="450" w:author="Jing Yue_r1" w:date="2024-08-22T14:58:00Z">
        <w:r>
          <w:rPr>
            <w:rFonts w:eastAsia="Times New Roman"/>
          </w:rPr>
          <w:t>8.</w:t>
        </w:r>
        <w:r w:rsidRPr="00CD11A8">
          <w:rPr>
            <w:rFonts w:eastAsia="Times New Roman"/>
            <w:highlight w:val="magenta"/>
          </w:rPr>
          <w:t>x</w:t>
        </w:r>
        <w:r w:rsidRPr="000E730C">
          <w:rPr>
            <w:rFonts w:eastAsia="Times New Roman"/>
          </w:rPr>
          <w:t>.3.</w:t>
        </w:r>
      </w:ins>
      <w:ins w:id="451" w:author="Jing Yue_r1" w:date="2024-08-22T15:01:00Z">
        <w:r w:rsidR="00A540AF">
          <w:rPr>
            <w:rFonts w:eastAsia="Times New Roman"/>
          </w:rPr>
          <w:t>4</w:t>
        </w:r>
      </w:ins>
      <w:ins w:id="452" w:author="Jing Yue_r1" w:date="2024-08-22T14:58:00Z">
        <w:r w:rsidRPr="000E730C">
          <w:rPr>
            <w:rFonts w:eastAsia="Times New Roman"/>
          </w:rPr>
          <w:t>-1: AI/ML task transfer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C38B8" w14:paraId="1F3F01DA" w14:textId="77777777" w:rsidTr="00DD38A7">
        <w:trPr>
          <w:jc w:val="center"/>
          <w:ins w:id="453" w:author="Jing Yue_r1" w:date="2024-08-22T14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ED6135" w14:textId="77777777" w:rsidR="00FC38B8" w:rsidRDefault="00FC38B8" w:rsidP="00DD38A7">
            <w:pPr>
              <w:pStyle w:val="TAH"/>
              <w:rPr>
                <w:ins w:id="454" w:author="Jing Yue_r1" w:date="2024-08-22T14:58:00Z"/>
                <w:kern w:val="2"/>
              </w:rPr>
            </w:pPr>
            <w:ins w:id="455" w:author="Jing Yue_r1" w:date="2024-08-22T14:58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B71C7A" w14:textId="77777777" w:rsidR="00FC38B8" w:rsidRDefault="00FC38B8" w:rsidP="00DD38A7">
            <w:pPr>
              <w:pStyle w:val="TAH"/>
              <w:rPr>
                <w:ins w:id="456" w:author="Jing Yue_r1" w:date="2024-08-22T14:58:00Z"/>
                <w:kern w:val="2"/>
              </w:rPr>
            </w:pPr>
            <w:ins w:id="457" w:author="Jing Yue_r1" w:date="2024-08-22T14:58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C2F49" w14:textId="77777777" w:rsidR="00FC38B8" w:rsidRDefault="00FC38B8" w:rsidP="00DD38A7">
            <w:pPr>
              <w:pStyle w:val="TAH"/>
              <w:rPr>
                <w:ins w:id="458" w:author="Jing Yue_r1" w:date="2024-08-22T14:58:00Z"/>
                <w:kern w:val="2"/>
              </w:rPr>
            </w:pPr>
            <w:ins w:id="459" w:author="Jing Yue_r1" w:date="2024-08-22T14:58:00Z">
              <w:r>
                <w:rPr>
                  <w:kern w:val="2"/>
                </w:rPr>
                <w:t>Description</w:t>
              </w:r>
            </w:ins>
          </w:p>
        </w:tc>
      </w:tr>
      <w:tr w:rsidR="008A4283" w14:paraId="3EA86B9A" w14:textId="77777777" w:rsidTr="00DD38A7">
        <w:trPr>
          <w:jc w:val="center"/>
          <w:ins w:id="460" w:author="Jing Yue_r1" w:date="2024-08-22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497AC2" w14:textId="0AE97BA7" w:rsidR="008A4283" w:rsidRDefault="00FC60E7" w:rsidP="00DD38A7">
            <w:pPr>
              <w:pStyle w:val="TAL"/>
              <w:rPr>
                <w:ins w:id="461" w:author="Jing Yue_r1" w:date="2024-08-22T15:02:00Z"/>
                <w:kern w:val="2"/>
              </w:rPr>
            </w:pPr>
            <w:ins w:id="462" w:author="Jing Yue_r1" w:date="2024-08-22T15:43:00Z">
              <w:r>
                <w:rPr>
                  <w:kern w:val="2"/>
                </w:rPr>
                <w:t>Request</w:t>
              </w:r>
            </w:ins>
            <w:ins w:id="463" w:author="Jing Yue_r1" w:date="2024-08-22T15:02:00Z">
              <w:r w:rsidR="008A4283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F72C69" w14:textId="6C8B68FD" w:rsidR="008A4283" w:rsidRDefault="008A4283" w:rsidP="00DD38A7">
            <w:pPr>
              <w:pStyle w:val="TAC"/>
              <w:rPr>
                <w:ins w:id="464" w:author="Jing Yue_r1" w:date="2024-08-22T15:02:00Z"/>
                <w:kern w:val="2"/>
              </w:rPr>
            </w:pPr>
            <w:ins w:id="465" w:author="Jing Yue_r1" w:date="2024-08-22T15:0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7A02" w14:textId="32950AE0" w:rsidR="008A4283" w:rsidRDefault="008A4283" w:rsidP="00DD38A7">
            <w:pPr>
              <w:pStyle w:val="TAL"/>
              <w:rPr>
                <w:ins w:id="466" w:author="Jing Yue_r1" w:date="2024-08-22T15:02:00Z"/>
                <w:kern w:val="2"/>
              </w:rPr>
            </w:pPr>
            <w:ins w:id="467" w:author="Jing Yue_r1" w:date="2024-08-22T15:02:00Z">
              <w:r>
                <w:rPr>
                  <w:kern w:val="2"/>
                </w:rPr>
                <w:t xml:space="preserve">The identifier of the </w:t>
              </w:r>
            </w:ins>
            <w:ins w:id="468" w:author="Jing Yue_r1" w:date="2024-08-22T15:43:00Z">
              <w:r w:rsidR="00FC60E7">
                <w:rPr>
                  <w:kern w:val="2"/>
                </w:rPr>
                <w:t>VAL</w:t>
              </w:r>
            </w:ins>
            <w:ins w:id="469" w:author="Jing Yue_r1" w:date="2024-08-22T15:03:00Z">
              <w:r>
                <w:rPr>
                  <w:kern w:val="2"/>
                </w:rPr>
                <w:t xml:space="preserve"> Server.</w:t>
              </w:r>
            </w:ins>
          </w:p>
        </w:tc>
      </w:tr>
      <w:tr w:rsidR="00FC38B8" w14:paraId="0330BF84" w14:textId="77777777" w:rsidTr="00DD38A7">
        <w:trPr>
          <w:jc w:val="center"/>
          <w:ins w:id="470" w:author="Jing Yue_r1" w:date="2024-08-22T14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36C51D" w14:textId="5F9783A4" w:rsidR="00FC38B8" w:rsidRDefault="00323117" w:rsidP="00DD38A7">
            <w:pPr>
              <w:pStyle w:val="TAL"/>
              <w:rPr>
                <w:ins w:id="471" w:author="Jing Yue_r1" w:date="2024-08-22T14:58:00Z"/>
                <w:kern w:val="2"/>
              </w:rPr>
            </w:pPr>
            <w:ins w:id="472" w:author="Jing Yue_r1" w:date="2024-08-22T15:48:00Z">
              <w:r>
                <w:rPr>
                  <w:kern w:val="2"/>
                </w:rPr>
                <w:t>VAL</w:t>
              </w:r>
            </w:ins>
            <w:ins w:id="473" w:author="Jing Yue_r1" w:date="2024-08-22T15:49:00Z">
              <w:r w:rsidR="00BD5334">
                <w:rPr>
                  <w:kern w:val="2"/>
                </w:rPr>
                <w:t xml:space="preserve"> UE</w:t>
              </w:r>
            </w:ins>
            <w:ins w:id="474" w:author="Jing Yue_r1" w:date="2024-08-22T15:02:00Z">
              <w:r w:rsidR="008A4283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4B6DD" w14:textId="77777777" w:rsidR="00FC38B8" w:rsidRDefault="00FC38B8" w:rsidP="00DD38A7">
            <w:pPr>
              <w:pStyle w:val="TAC"/>
              <w:rPr>
                <w:ins w:id="475" w:author="Jing Yue_r1" w:date="2024-08-22T14:58:00Z"/>
                <w:kern w:val="2"/>
              </w:rPr>
            </w:pPr>
            <w:ins w:id="476" w:author="Jing Yue_r1" w:date="2024-08-22T14:5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80126" w14:textId="531221C0" w:rsidR="00FC38B8" w:rsidRDefault="00FC38B8" w:rsidP="00DD38A7">
            <w:pPr>
              <w:pStyle w:val="TAL"/>
              <w:rPr>
                <w:ins w:id="477" w:author="Jing Yue_r1" w:date="2024-08-22T14:58:00Z"/>
                <w:kern w:val="2"/>
              </w:rPr>
            </w:pPr>
            <w:ins w:id="478" w:author="Jing Yue_r1" w:date="2024-08-22T14:58:00Z">
              <w:r>
                <w:rPr>
                  <w:kern w:val="2"/>
                </w:rPr>
                <w:t xml:space="preserve">The identifier of the </w:t>
              </w:r>
            </w:ins>
            <w:ins w:id="479" w:author="Jing Yue_r1" w:date="2024-08-22T15:49:00Z">
              <w:r w:rsidR="00BD5334">
                <w:rPr>
                  <w:kern w:val="2"/>
                </w:rPr>
                <w:t>VAL UE</w:t>
              </w:r>
            </w:ins>
            <w:ins w:id="480" w:author="Jing Yue_r1" w:date="2024-08-22T15:03:00Z">
              <w:r w:rsidR="008A4283">
                <w:rPr>
                  <w:kern w:val="2"/>
                </w:rPr>
                <w:t xml:space="preserve"> (the source AI/ML member)</w:t>
              </w:r>
            </w:ins>
            <w:ins w:id="481" w:author="Jing Yue_r1" w:date="2024-08-22T14:58:00Z">
              <w:r>
                <w:rPr>
                  <w:kern w:val="2"/>
                </w:rPr>
                <w:t>.</w:t>
              </w:r>
            </w:ins>
          </w:p>
        </w:tc>
      </w:tr>
      <w:tr w:rsidR="00FC38B8" w14:paraId="090532C1" w14:textId="77777777" w:rsidTr="00DD38A7">
        <w:trPr>
          <w:jc w:val="center"/>
          <w:ins w:id="482" w:author="Jing Yue_r1" w:date="2024-08-22T14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2FD19F" w14:textId="77777777" w:rsidR="00FC38B8" w:rsidRDefault="00FC38B8" w:rsidP="00DD38A7">
            <w:pPr>
              <w:pStyle w:val="TAL"/>
              <w:rPr>
                <w:ins w:id="483" w:author="Jing Yue_r1" w:date="2024-08-22T14:58:00Z"/>
                <w:kern w:val="2"/>
              </w:rPr>
            </w:pPr>
            <w:ins w:id="484" w:author="Jing Yue_r1" w:date="2024-08-22T14:58:00Z">
              <w:r>
                <w:t>AI/ML Task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969C0" w14:textId="77777777" w:rsidR="00FC38B8" w:rsidRDefault="00FC38B8" w:rsidP="00DD38A7">
            <w:pPr>
              <w:pStyle w:val="TAC"/>
              <w:rPr>
                <w:ins w:id="485" w:author="Jing Yue_r1" w:date="2024-08-22T14:58:00Z"/>
                <w:kern w:val="2"/>
              </w:rPr>
            </w:pPr>
            <w:ins w:id="486" w:author="Jing Yue_r1" w:date="2024-08-22T14:5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AC2EF" w14:textId="77777777" w:rsidR="00FC38B8" w:rsidRDefault="00FC38B8" w:rsidP="00DD38A7">
            <w:pPr>
              <w:pStyle w:val="TAL"/>
              <w:rPr>
                <w:ins w:id="487" w:author="Jing Yue_r1" w:date="2024-08-22T14:58:00Z"/>
                <w:kern w:val="2"/>
              </w:rPr>
            </w:pPr>
            <w:ins w:id="488" w:author="Jing Yue_r1" w:date="2024-08-22T14:58:00Z">
              <w:r>
                <w:t>The type of the AI/ML operation (e.g. ML model training).</w:t>
              </w:r>
            </w:ins>
          </w:p>
        </w:tc>
      </w:tr>
      <w:tr w:rsidR="00FC38B8" w14:paraId="47A5CCDC" w14:textId="77777777" w:rsidTr="00DD38A7">
        <w:trPr>
          <w:jc w:val="center"/>
          <w:ins w:id="489" w:author="Jing Yue_r1" w:date="2024-08-22T14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78C71E" w14:textId="77777777" w:rsidR="00FC38B8" w:rsidRDefault="00FC38B8" w:rsidP="00DD38A7">
            <w:pPr>
              <w:pStyle w:val="TAL"/>
              <w:rPr>
                <w:ins w:id="490" w:author="Jing Yue_r1" w:date="2024-08-22T14:58:00Z"/>
                <w:kern w:val="2"/>
              </w:rPr>
            </w:pPr>
            <w:ins w:id="491" w:author="Jing Yue_r1" w:date="2024-08-22T14:58:00Z">
              <w:r>
                <w:t>AI/ML Information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B9BCB" w14:textId="77777777" w:rsidR="00FC38B8" w:rsidRDefault="00FC38B8" w:rsidP="00DD38A7">
            <w:pPr>
              <w:pStyle w:val="TAC"/>
              <w:rPr>
                <w:ins w:id="492" w:author="Jing Yue_r1" w:date="2024-08-22T14:58:00Z"/>
                <w:kern w:val="2"/>
              </w:rPr>
            </w:pPr>
            <w:ins w:id="493" w:author="Jing Yue_r1" w:date="2024-08-22T14:5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4A90B" w14:textId="77777777" w:rsidR="00FC38B8" w:rsidRDefault="00FC38B8" w:rsidP="00DD38A7">
            <w:pPr>
              <w:pStyle w:val="TAL"/>
              <w:rPr>
                <w:ins w:id="494" w:author="Jing Yue_r1" w:date="2024-08-22T14:58:00Z"/>
                <w:kern w:val="2"/>
              </w:rPr>
            </w:pPr>
            <w:ins w:id="495" w:author="Jing Yue_r1" w:date="2024-08-22T14:58:00Z">
              <w:r>
                <w:t>The type of the AI/ML information in the AI/ML task need be transferred (e.g. intermediate AI/ML operation status, intermediate AI/ML operation results)</w:t>
              </w:r>
              <w:r>
                <w:rPr>
                  <w:kern w:val="2"/>
                </w:rPr>
                <w:t>.</w:t>
              </w:r>
            </w:ins>
          </w:p>
        </w:tc>
      </w:tr>
      <w:tr w:rsidR="00FC38B8" w14:paraId="2A890555" w14:textId="77777777" w:rsidTr="00DD38A7">
        <w:trPr>
          <w:jc w:val="center"/>
          <w:ins w:id="496" w:author="Jing Yue_r1" w:date="2024-08-22T14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0E0CC" w14:textId="77777777" w:rsidR="00FC38B8" w:rsidRDefault="00FC38B8" w:rsidP="00DD38A7">
            <w:pPr>
              <w:pStyle w:val="TAL"/>
              <w:rPr>
                <w:ins w:id="497" w:author="Jing Yue_r1" w:date="2024-08-22T14:58:00Z"/>
                <w:kern w:val="2"/>
              </w:rPr>
            </w:pPr>
            <w:ins w:id="498" w:author="Jing Yue_r1" w:date="2024-08-22T14:58:00Z">
              <w:r>
                <w:rPr>
                  <w:kern w:val="2"/>
                </w:rPr>
                <w:t>Transfer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CD9E3" w14:textId="77777777" w:rsidR="00FC38B8" w:rsidRDefault="00FC38B8" w:rsidP="00DD38A7">
            <w:pPr>
              <w:pStyle w:val="TAC"/>
              <w:rPr>
                <w:ins w:id="499" w:author="Jing Yue_r1" w:date="2024-08-22T14:58:00Z"/>
                <w:kern w:val="2"/>
              </w:rPr>
            </w:pPr>
            <w:ins w:id="500" w:author="Jing Yue_r1" w:date="2024-08-22T14:5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FA2E5" w14:textId="3E6AE0E6" w:rsidR="00FC38B8" w:rsidRDefault="00FC38B8" w:rsidP="00DD38A7">
            <w:pPr>
              <w:pStyle w:val="TAL"/>
              <w:rPr>
                <w:ins w:id="501" w:author="Jing Yue_r1" w:date="2024-08-22T14:58:00Z"/>
                <w:kern w:val="2"/>
              </w:rPr>
            </w:pPr>
            <w:ins w:id="502" w:author="Jing Yue_r1" w:date="2024-08-22T14:58:00Z">
              <w:r>
                <w:t>The requirement on the transfer (e.g. data volume, except time for finishing the transfer, requirement on the target AI/ML member on available resource and time).</w:t>
              </w:r>
            </w:ins>
          </w:p>
        </w:tc>
      </w:tr>
      <w:tr w:rsidR="00FC38B8" w14:paraId="7ABAFFB4" w14:textId="77777777" w:rsidTr="00DD38A7">
        <w:trPr>
          <w:jc w:val="center"/>
          <w:ins w:id="503" w:author="Jing Yue_r1" w:date="2024-08-22T14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E550F" w14:textId="77777777" w:rsidR="00FC38B8" w:rsidRDefault="00FC38B8" w:rsidP="00DD38A7">
            <w:pPr>
              <w:pStyle w:val="TAL"/>
              <w:rPr>
                <w:ins w:id="504" w:author="Jing Yue_r1" w:date="2024-08-22T14:58:00Z"/>
                <w:kern w:val="2"/>
              </w:rPr>
            </w:pPr>
            <w:ins w:id="505" w:author="Jing Yue_r1" w:date="2024-08-22T14:58:00Z">
              <w:r>
                <w:rPr>
                  <w:kern w:val="2"/>
                </w:rPr>
                <w:t>Transfer Mode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320FB9" w14:textId="77777777" w:rsidR="00FC38B8" w:rsidRDefault="00FC38B8" w:rsidP="00DD38A7">
            <w:pPr>
              <w:pStyle w:val="TAC"/>
              <w:rPr>
                <w:ins w:id="506" w:author="Jing Yue_r1" w:date="2024-08-22T14:58:00Z"/>
                <w:kern w:val="2"/>
              </w:rPr>
            </w:pPr>
            <w:ins w:id="507" w:author="Jing Yue_r1" w:date="2024-08-22T14:58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1D591" w14:textId="77777777" w:rsidR="00FC38B8" w:rsidRDefault="00FC38B8" w:rsidP="00DD38A7">
            <w:pPr>
              <w:pStyle w:val="TAL"/>
              <w:rPr>
                <w:ins w:id="508" w:author="Jing Yue_r1" w:date="2024-08-22T14:58:00Z"/>
                <w:kern w:val="2"/>
              </w:rPr>
            </w:pPr>
            <w:ins w:id="509" w:author="Jing Yue_r1" w:date="2024-08-22T14:58:00Z">
              <w:r>
                <w:rPr>
                  <w:kern w:val="2"/>
                </w:rPr>
                <w:t xml:space="preserve">The transfer mode (e.g. </w:t>
              </w:r>
              <w:r>
                <w:t>server-controlled AI/ML task transfer)</w:t>
              </w:r>
            </w:ins>
          </w:p>
        </w:tc>
      </w:tr>
      <w:tr w:rsidR="00FC38B8" w14:paraId="4040F94D" w14:textId="77777777" w:rsidTr="00DD38A7">
        <w:trPr>
          <w:trHeight w:val="54"/>
          <w:jc w:val="center"/>
          <w:ins w:id="510" w:author="Jing Yue_r1" w:date="2024-08-22T14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F08909" w14:textId="77777777" w:rsidR="00FC38B8" w:rsidRDefault="00FC38B8" w:rsidP="00DD38A7">
            <w:pPr>
              <w:pStyle w:val="TAL"/>
              <w:rPr>
                <w:ins w:id="511" w:author="Jing Yue_r1" w:date="2024-08-22T14:58:00Z"/>
                <w:kern w:val="2"/>
              </w:rPr>
            </w:pPr>
            <w:ins w:id="512" w:author="Jing Yue_r1" w:date="2024-08-22T14:58:00Z">
              <w:r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C606CC" w14:textId="77777777" w:rsidR="00FC38B8" w:rsidRDefault="00FC38B8" w:rsidP="00DD38A7">
            <w:pPr>
              <w:pStyle w:val="TAC"/>
              <w:rPr>
                <w:ins w:id="513" w:author="Jing Yue_r1" w:date="2024-08-22T14:58:00Z"/>
                <w:kern w:val="2"/>
              </w:rPr>
            </w:pPr>
            <w:ins w:id="514" w:author="Jing Yue_r1" w:date="2024-08-22T14:58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F8293" w14:textId="77777777" w:rsidR="00FC38B8" w:rsidRDefault="00FC38B8" w:rsidP="00DD38A7">
            <w:pPr>
              <w:pStyle w:val="TAL"/>
              <w:rPr>
                <w:ins w:id="515" w:author="Jing Yue_r1" w:date="2024-08-22T14:58:00Z"/>
                <w:kern w:val="2"/>
              </w:rPr>
            </w:pPr>
            <w:ins w:id="516" w:author="Jing Yue_r1" w:date="2024-08-22T14:58:00Z">
              <w:r>
                <w:rPr>
                  <w:kern w:val="2"/>
                </w:rPr>
                <w:t>The time validity of the request.</w:t>
              </w:r>
            </w:ins>
          </w:p>
        </w:tc>
      </w:tr>
    </w:tbl>
    <w:p w14:paraId="17A8C5C8" w14:textId="77777777" w:rsidR="00FC38B8" w:rsidRDefault="00FC38B8" w:rsidP="00FC38B8">
      <w:pPr>
        <w:rPr>
          <w:ins w:id="517" w:author="Jing Yue_r1" w:date="2024-08-22T15:03:00Z"/>
        </w:rPr>
      </w:pPr>
    </w:p>
    <w:p w14:paraId="6992F39D" w14:textId="720D97B0" w:rsidR="009D5E2C" w:rsidRDefault="009D5E2C" w:rsidP="009D5E2C">
      <w:pPr>
        <w:pStyle w:val="Heading4"/>
        <w:rPr>
          <w:ins w:id="518" w:author="Jing Yue_r1" w:date="2024-08-22T15:04:00Z"/>
        </w:rPr>
      </w:pPr>
      <w:ins w:id="519" w:author="Jing Yue_r1" w:date="2024-08-22T15:04:00Z">
        <w:r>
          <w:t>8.</w:t>
        </w:r>
        <w:r w:rsidRPr="00352A5A">
          <w:rPr>
            <w:highlight w:val="magenta"/>
            <w:lang w:val="en-IN"/>
          </w:rPr>
          <w:t>x</w:t>
        </w:r>
        <w:r>
          <w:t>.3.5</w:t>
        </w:r>
        <w:r>
          <w:tab/>
        </w:r>
        <w:r w:rsidRPr="003E1FF5">
          <w:t xml:space="preserve">AI/ML task transfer </w:t>
        </w:r>
        <w:r>
          <w:t>Response</w:t>
        </w:r>
      </w:ins>
    </w:p>
    <w:p w14:paraId="4598CA44" w14:textId="73EC16E5" w:rsidR="009D5E2C" w:rsidRPr="008D4476" w:rsidRDefault="009D5E2C" w:rsidP="009D5E2C">
      <w:pPr>
        <w:rPr>
          <w:ins w:id="520" w:author="Jing Yue_r1" w:date="2024-08-22T15:04:00Z"/>
        </w:rPr>
      </w:pPr>
      <w:ins w:id="521" w:author="Jing Yue_r1" w:date="2024-08-22T15:04:00Z">
        <w:r w:rsidRPr="008D4476">
          <w:t>Table</w:t>
        </w:r>
      </w:ins>
      <w:ins w:id="522" w:author="Jing Yue_r1" w:date="2024-08-22T15:56:00Z">
        <w:r w:rsidR="00C30D76">
          <w:t> </w:t>
        </w:r>
      </w:ins>
      <w:ins w:id="523" w:author="Jing Yue_r1" w:date="2024-08-22T15:04:00Z">
        <w:r w:rsidRPr="008D4476">
          <w:t>8.</w:t>
        </w:r>
        <w:r w:rsidRPr="008D4476">
          <w:rPr>
            <w:highlight w:val="magenta"/>
          </w:rPr>
          <w:t>x</w:t>
        </w:r>
        <w:r w:rsidRPr="008D4476">
          <w:t>.3.</w:t>
        </w:r>
        <w:r>
          <w:t>5</w:t>
        </w:r>
        <w:r w:rsidRPr="008D4476">
          <w:t xml:space="preserve">-1 describes information elements for the AI/ML task transfer </w:t>
        </w:r>
        <w:r>
          <w:t>response</w:t>
        </w:r>
        <w:r w:rsidRPr="008D4476">
          <w:t xml:space="preserve"> from the </w:t>
        </w:r>
        <w:r>
          <w:t>target</w:t>
        </w:r>
        <w:r w:rsidRPr="008D4476">
          <w:t xml:space="preserve"> AI/ML member </w:t>
        </w:r>
        <w:r>
          <w:t xml:space="preserve">to the </w:t>
        </w:r>
        <w:r w:rsidRPr="008D4476">
          <w:t>AIMLE Server.</w:t>
        </w:r>
      </w:ins>
    </w:p>
    <w:p w14:paraId="119472B0" w14:textId="4804CE1F" w:rsidR="009D5E2C" w:rsidRPr="000E730C" w:rsidRDefault="009D5E2C" w:rsidP="009D5E2C">
      <w:pPr>
        <w:pStyle w:val="TH"/>
        <w:rPr>
          <w:ins w:id="524" w:author="Jing Yue_r1" w:date="2024-08-22T15:04:00Z"/>
          <w:rFonts w:eastAsia="Times New Roman"/>
        </w:rPr>
      </w:pPr>
      <w:ins w:id="525" w:author="Jing Yue_r1" w:date="2024-08-22T15:04:00Z">
        <w:r w:rsidRPr="000E730C">
          <w:rPr>
            <w:rFonts w:eastAsia="Times New Roman"/>
          </w:rPr>
          <w:t>Table</w:t>
        </w:r>
      </w:ins>
      <w:ins w:id="526" w:author="Jing Yue_r1" w:date="2024-08-22T15:56:00Z">
        <w:r w:rsidR="00C30D76">
          <w:t> </w:t>
        </w:r>
      </w:ins>
      <w:ins w:id="527" w:author="Jing Yue_r1" w:date="2024-08-22T15:04:00Z">
        <w:r>
          <w:rPr>
            <w:rFonts w:eastAsia="Times New Roman"/>
          </w:rPr>
          <w:t>8.</w:t>
        </w:r>
        <w:r w:rsidRPr="00CD11A8">
          <w:rPr>
            <w:rFonts w:eastAsia="Times New Roman"/>
            <w:highlight w:val="magenta"/>
          </w:rPr>
          <w:t>x</w:t>
        </w:r>
        <w:r w:rsidRPr="000E730C">
          <w:rPr>
            <w:rFonts w:eastAsia="Times New Roman"/>
          </w:rPr>
          <w:t>.3.</w:t>
        </w:r>
        <w:r>
          <w:rPr>
            <w:rFonts w:eastAsia="Times New Roman"/>
          </w:rPr>
          <w:t>5</w:t>
        </w:r>
        <w:r w:rsidRPr="000E730C">
          <w:rPr>
            <w:rFonts w:eastAsia="Times New Roman"/>
          </w:rPr>
          <w:t xml:space="preserve">-1: AI/ML task transfer </w:t>
        </w:r>
        <w:r>
          <w:rPr>
            <w:rFonts w:eastAsia="Times New Roma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D5E2C" w14:paraId="3091D570" w14:textId="77777777" w:rsidTr="00DD38A7">
        <w:trPr>
          <w:jc w:val="center"/>
          <w:ins w:id="528" w:author="Jing Yue_r1" w:date="2024-08-22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009791" w14:textId="77777777" w:rsidR="009D5E2C" w:rsidRDefault="009D5E2C" w:rsidP="00DD38A7">
            <w:pPr>
              <w:pStyle w:val="TAH"/>
              <w:rPr>
                <w:ins w:id="529" w:author="Jing Yue_r1" w:date="2024-08-22T15:04:00Z"/>
                <w:kern w:val="2"/>
              </w:rPr>
            </w:pPr>
            <w:ins w:id="530" w:author="Jing Yue_r1" w:date="2024-08-22T15:04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C3500C" w14:textId="77777777" w:rsidR="009D5E2C" w:rsidRDefault="009D5E2C" w:rsidP="00DD38A7">
            <w:pPr>
              <w:pStyle w:val="TAH"/>
              <w:rPr>
                <w:ins w:id="531" w:author="Jing Yue_r1" w:date="2024-08-22T15:04:00Z"/>
                <w:kern w:val="2"/>
              </w:rPr>
            </w:pPr>
            <w:ins w:id="532" w:author="Jing Yue_r1" w:date="2024-08-22T15:04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2A2F2" w14:textId="77777777" w:rsidR="009D5E2C" w:rsidRDefault="009D5E2C" w:rsidP="00DD38A7">
            <w:pPr>
              <w:pStyle w:val="TAH"/>
              <w:rPr>
                <w:ins w:id="533" w:author="Jing Yue_r1" w:date="2024-08-22T15:04:00Z"/>
                <w:kern w:val="2"/>
              </w:rPr>
            </w:pPr>
            <w:ins w:id="534" w:author="Jing Yue_r1" w:date="2024-08-22T15:04:00Z">
              <w:r>
                <w:rPr>
                  <w:kern w:val="2"/>
                </w:rPr>
                <w:t>Description</w:t>
              </w:r>
            </w:ins>
          </w:p>
        </w:tc>
      </w:tr>
      <w:tr w:rsidR="00265863" w14:paraId="3D86DE4D" w14:textId="77777777" w:rsidTr="00265863">
        <w:trPr>
          <w:trHeight w:val="54"/>
          <w:jc w:val="center"/>
          <w:ins w:id="535" w:author="Jing Yue_r1" w:date="2024-08-22T15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E75F4D" w14:textId="77777777" w:rsidR="00265863" w:rsidRDefault="00265863" w:rsidP="00DD38A7">
            <w:pPr>
              <w:pStyle w:val="TAL"/>
              <w:rPr>
                <w:ins w:id="536" w:author="Jing Yue_r1" w:date="2024-08-22T15:06:00Z"/>
                <w:kern w:val="2"/>
              </w:rPr>
            </w:pPr>
            <w:ins w:id="537" w:author="Jing Yue_r1" w:date="2024-08-22T15:06:00Z">
              <w:r w:rsidRPr="00265863">
                <w:rPr>
                  <w:kern w:val="2"/>
                </w:rPr>
                <w:t>AI/ML Information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3FF054" w14:textId="77777777" w:rsidR="00265863" w:rsidRDefault="00265863" w:rsidP="00DD38A7">
            <w:pPr>
              <w:pStyle w:val="TAC"/>
              <w:rPr>
                <w:ins w:id="538" w:author="Jing Yue_r1" w:date="2024-08-22T15:06:00Z"/>
                <w:kern w:val="2"/>
              </w:rPr>
            </w:pPr>
            <w:ins w:id="539" w:author="Jing Yue_r1" w:date="2024-08-22T15:0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39AD0" w14:textId="77777777" w:rsidR="00265863" w:rsidRDefault="00265863" w:rsidP="00DD38A7">
            <w:pPr>
              <w:pStyle w:val="TAL"/>
              <w:rPr>
                <w:ins w:id="540" w:author="Jing Yue_r1" w:date="2024-08-22T15:06:00Z"/>
                <w:kern w:val="2"/>
              </w:rPr>
            </w:pPr>
            <w:ins w:id="541" w:author="Jing Yue_r1" w:date="2024-08-22T15:06:00Z">
              <w:r w:rsidRPr="00265863">
                <w:rPr>
                  <w:kern w:val="2"/>
                </w:rPr>
                <w:t>The type of the AI/ML information in the AI/ML task to be transferred (e.g. intermediate AI/ML operation status, intermediate AI/ML operation results)</w:t>
              </w:r>
              <w:r>
                <w:rPr>
                  <w:kern w:val="2"/>
                </w:rPr>
                <w:t>.</w:t>
              </w:r>
            </w:ins>
          </w:p>
        </w:tc>
      </w:tr>
      <w:tr w:rsidR="00265863" w14:paraId="44FAA5EA" w14:textId="77777777" w:rsidTr="00265863">
        <w:trPr>
          <w:trHeight w:val="54"/>
          <w:jc w:val="center"/>
          <w:ins w:id="542" w:author="Jing Yue_r1" w:date="2024-08-22T15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0B0769" w14:textId="6A0B53E7" w:rsidR="00265863" w:rsidRDefault="00265863" w:rsidP="00DD38A7">
            <w:pPr>
              <w:pStyle w:val="TAL"/>
              <w:rPr>
                <w:ins w:id="543" w:author="Jing Yue_r1" w:date="2024-08-22T15:06:00Z"/>
                <w:kern w:val="2"/>
              </w:rPr>
            </w:pPr>
            <w:ins w:id="544" w:author="Jing Yue_r1" w:date="2024-08-22T15:06:00Z">
              <w:r>
                <w:rPr>
                  <w:kern w:val="2"/>
                </w:rPr>
                <w:t>I</w:t>
              </w:r>
              <w:r w:rsidRPr="00BD67B3">
                <w:rPr>
                  <w:kern w:val="2"/>
                </w:rPr>
                <w:t>nformation</w:t>
              </w:r>
            </w:ins>
            <w:ins w:id="545" w:author="Jing Yue_r1" w:date="2024-08-22T15:07:00Z">
              <w:r w:rsidR="007E2C2A">
                <w:rPr>
                  <w:kern w:val="2"/>
                </w:rPr>
                <w:t xml:space="preserve"> for transfer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84660" w14:textId="77777777" w:rsidR="00265863" w:rsidRDefault="00265863" w:rsidP="00DD38A7">
            <w:pPr>
              <w:pStyle w:val="TAC"/>
              <w:rPr>
                <w:ins w:id="546" w:author="Jing Yue_r1" w:date="2024-08-22T15:06:00Z"/>
                <w:kern w:val="2"/>
              </w:rPr>
            </w:pPr>
            <w:ins w:id="547" w:author="Jing Yue_r1" w:date="2024-08-22T15:0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094D5" w14:textId="5F878574" w:rsidR="00265863" w:rsidRDefault="008F3C74" w:rsidP="00DD38A7">
            <w:pPr>
              <w:pStyle w:val="TAL"/>
              <w:rPr>
                <w:ins w:id="548" w:author="Jing Yue_r1" w:date="2024-08-22T15:06:00Z"/>
                <w:kern w:val="2"/>
              </w:rPr>
            </w:pPr>
            <w:ins w:id="549" w:author="Jing Yue_r1" w:date="2024-08-22T15:09:00Z">
              <w:r>
                <w:rPr>
                  <w:kern w:val="2"/>
                </w:rPr>
                <w:t xml:space="preserve">The </w:t>
              </w:r>
              <w:proofErr w:type="spellStart"/>
              <w:r>
                <w:rPr>
                  <w:kern w:val="2"/>
                </w:rPr>
                <w:t>informaiton</w:t>
              </w:r>
              <w:proofErr w:type="spellEnd"/>
              <w:r>
                <w:rPr>
                  <w:kern w:val="2"/>
                </w:rPr>
                <w:t xml:space="preserve"> for transfer task </w:t>
              </w:r>
              <w:r>
                <w:t>(e.g. available time for continue performing the AI/ML operation)</w:t>
              </w:r>
            </w:ins>
            <w:ins w:id="550" w:author="Jing Yue_r1" w:date="2024-08-22T15:10:00Z">
              <w:r>
                <w:rPr>
                  <w:kern w:val="2"/>
                </w:rPr>
                <w:t>.</w:t>
              </w:r>
            </w:ins>
          </w:p>
        </w:tc>
      </w:tr>
      <w:tr w:rsidR="00265863" w14:paraId="2BB613BE" w14:textId="77777777" w:rsidTr="00265863">
        <w:trPr>
          <w:trHeight w:val="54"/>
          <w:jc w:val="center"/>
          <w:ins w:id="551" w:author="Jing Yue_r1" w:date="2024-08-22T15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BBE97B" w14:textId="77777777" w:rsidR="00265863" w:rsidRDefault="00265863" w:rsidP="00DD38A7">
            <w:pPr>
              <w:pStyle w:val="TAL"/>
              <w:rPr>
                <w:ins w:id="552" w:author="Jing Yue_r1" w:date="2024-08-22T15:06:00Z"/>
                <w:kern w:val="2"/>
              </w:rPr>
            </w:pPr>
            <w:ins w:id="553" w:author="Jing Yue_r1" w:date="2024-08-22T15:06:00Z">
              <w:r>
                <w:rPr>
                  <w:kern w:val="2"/>
                </w:rPr>
                <w:t>Transfer Mode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F90DF7" w14:textId="77777777" w:rsidR="00265863" w:rsidRDefault="00265863" w:rsidP="00DD38A7">
            <w:pPr>
              <w:pStyle w:val="TAC"/>
              <w:rPr>
                <w:ins w:id="554" w:author="Jing Yue_r1" w:date="2024-08-22T15:06:00Z"/>
                <w:kern w:val="2"/>
              </w:rPr>
            </w:pPr>
            <w:ins w:id="555" w:author="Jing Yue_r1" w:date="2024-08-22T15:0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9A75B" w14:textId="77777777" w:rsidR="00265863" w:rsidRDefault="00265863" w:rsidP="00DD38A7">
            <w:pPr>
              <w:pStyle w:val="TAL"/>
              <w:rPr>
                <w:ins w:id="556" w:author="Jing Yue_r1" w:date="2024-08-22T15:06:00Z"/>
                <w:kern w:val="2"/>
              </w:rPr>
            </w:pPr>
            <w:ins w:id="557" w:author="Jing Yue_r1" w:date="2024-08-22T15:06:00Z">
              <w:r>
                <w:rPr>
                  <w:kern w:val="2"/>
                </w:rPr>
                <w:t xml:space="preserve">Indication the transfer mode (e.g. </w:t>
              </w:r>
              <w:r w:rsidRPr="00265863">
                <w:rPr>
                  <w:kern w:val="2"/>
                </w:rPr>
                <w:t>direct transfer)</w:t>
              </w:r>
            </w:ins>
          </w:p>
        </w:tc>
      </w:tr>
    </w:tbl>
    <w:p w14:paraId="5E606BBC" w14:textId="77777777" w:rsidR="009D5E2C" w:rsidRDefault="009D5E2C" w:rsidP="00FC38B8">
      <w:pPr>
        <w:rPr>
          <w:ins w:id="558" w:author="Jing Yue_r1" w:date="2024-08-22T15:06:00Z"/>
        </w:rPr>
      </w:pPr>
    </w:p>
    <w:p w14:paraId="31AF2A2F" w14:textId="01F855BB" w:rsidR="007275DE" w:rsidRDefault="007275DE" w:rsidP="007275DE">
      <w:pPr>
        <w:pStyle w:val="Heading4"/>
        <w:rPr>
          <w:ins w:id="559" w:author="Jing Yue_r1" w:date="2024-08-22T15:13:00Z"/>
        </w:rPr>
      </w:pPr>
      <w:ins w:id="560" w:author="Jing Yue_r1" w:date="2024-08-22T15:13:00Z">
        <w:r>
          <w:t>8.</w:t>
        </w:r>
        <w:r w:rsidRPr="00352A5A">
          <w:rPr>
            <w:highlight w:val="magenta"/>
            <w:lang w:val="en-IN"/>
          </w:rPr>
          <w:t>x</w:t>
        </w:r>
        <w:r>
          <w:t>.3.6</w:t>
        </w:r>
        <w:r>
          <w:tab/>
        </w:r>
      </w:ins>
      <w:ins w:id="561" w:author="Jing Yue_r1" w:date="2024-08-22T15:15:00Z">
        <w:r w:rsidR="0084260D">
          <w:t xml:space="preserve">Direct </w:t>
        </w:r>
      </w:ins>
      <w:ins w:id="562" w:author="Jing Yue_r1" w:date="2024-08-22T15:13:00Z">
        <w:r w:rsidRPr="003E1FF5">
          <w:t xml:space="preserve">AI/ML task transfer </w:t>
        </w:r>
        <w:r w:rsidRPr="00FC497C">
          <w:t>request</w:t>
        </w:r>
      </w:ins>
    </w:p>
    <w:p w14:paraId="62088729" w14:textId="195559F7" w:rsidR="007275DE" w:rsidRPr="007275DE" w:rsidRDefault="007275DE" w:rsidP="007275DE">
      <w:pPr>
        <w:rPr>
          <w:ins w:id="563" w:author="Jing Yue_r1" w:date="2024-08-22T15:14:00Z"/>
        </w:rPr>
      </w:pPr>
      <w:ins w:id="564" w:author="Jing Yue_r1" w:date="2024-08-22T15:13:00Z">
        <w:r w:rsidRPr="007275DE">
          <w:t>Table</w:t>
        </w:r>
      </w:ins>
      <w:ins w:id="565" w:author="Jing Yue_r1" w:date="2024-08-22T15:56:00Z">
        <w:r w:rsidR="00C30D76">
          <w:t> </w:t>
        </w:r>
      </w:ins>
      <w:ins w:id="566" w:author="Jing Yue_r1" w:date="2024-08-22T15:13:00Z">
        <w:r w:rsidRPr="007275DE">
          <w:t>8.</w:t>
        </w:r>
        <w:r w:rsidRPr="007275DE">
          <w:rPr>
            <w:highlight w:val="magenta"/>
          </w:rPr>
          <w:t>x</w:t>
        </w:r>
        <w:r w:rsidRPr="007275DE">
          <w:t xml:space="preserve">.3.6-1 describes information elements for the </w:t>
        </w:r>
      </w:ins>
      <w:ins w:id="567" w:author="Jing Yue_r1" w:date="2024-08-22T15:22:00Z">
        <w:r w:rsidR="00694AF4">
          <w:t>direct</w:t>
        </w:r>
      </w:ins>
      <w:ins w:id="568" w:author="Jing Yue_r1" w:date="2024-08-22T15:13:00Z">
        <w:r w:rsidRPr="007275DE">
          <w:t xml:space="preserve"> AI/ML task transfer request from the source AI/ML member to the </w:t>
        </w:r>
      </w:ins>
      <w:ins w:id="569" w:author="Jing Yue_r1" w:date="2024-08-22T15:19:00Z">
        <w:r w:rsidR="00215162">
          <w:t>target</w:t>
        </w:r>
        <w:r w:rsidR="00215162" w:rsidRPr="007275DE">
          <w:t xml:space="preserve"> AI/ML member</w:t>
        </w:r>
      </w:ins>
      <w:ins w:id="570" w:author="Jing Yue_r1" w:date="2024-08-22T15:13:00Z">
        <w:r w:rsidRPr="007275DE">
          <w:t>.</w:t>
        </w:r>
      </w:ins>
    </w:p>
    <w:p w14:paraId="27F216F5" w14:textId="7FB8631C" w:rsidR="007275DE" w:rsidRPr="000E730C" w:rsidRDefault="007275DE" w:rsidP="007275DE">
      <w:pPr>
        <w:pStyle w:val="TH"/>
        <w:rPr>
          <w:ins w:id="571" w:author="Jing Yue_r1" w:date="2024-08-22T15:13:00Z"/>
          <w:rFonts w:eastAsia="Times New Roman"/>
        </w:rPr>
      </w:pPr>
      <w:ins w:id="572" w:author="Jing Yue_r1" w:date="2024-08-22T15:13:00Z">
        <w:r w:rsidRPr="000E730C">
          <w:rPr>
            <w:rFonts w:eastAsia="Times New Roman"/>
          </w:rPr>
          <w:t>Table</w:t>
        </w:r>
      </w:ins>
      <w:ins w:id="573" w:author="Jing Yue_r1" w:date="2024-08-22T15:56:00Z">
        <w:r w:rsidR="00C30D76">
          <w:t> </w:t>
        </w:r>
      </w:ins>
      <w:ins w:id="574" w:author="Jing Yue_r1" w:date="2024-08-22T15:13:00Z">
        <w:r>
          <w:rPr>
            <w:rFonts w:eastAsia="Times New Roman"/>
          </w:rPr>
          <w:t>8.</w:t>
        </w:r>
        <w:r w:rsidRPr="00CD11A8">
          <w:rPr>
            <w:rFonts w:eastAsia="Times New Roman"/>
            <w:highlight w:val="magenta"/>
          </w:rPr>
          <w:t>x</w:t>
        </w:r>
        <w:r w:rsidRPr="000E730C">
          <w:rPr>
            <w:rFonts w:eastAsia="Times New Roman"/>
          </w:rPr>
          <w:t>.3.</w:t>
        </w:r>
      </w:ins>
      <w:ins w:id="575" w:author="Jing Yue_r1" w:date="2024-08-22T15:14:00Z">
        <w:r>
          <w:rPr>
            <w:rFonts w:eastAsia="Times New Roman"/>
          </w:rPr>
          <w:t>6</w:t>
        </w:r>
      </w:ins>
      <w:ins w:id="576" w:author="Jing Yue_r1" w:date="2024-08-22T15:13:00Z">
        <w:r w:rsidRPr="000E730C">
          <w:rPr>
            <w:rFonts w:eastAsia="Times New Roman"/>
          </w:rPr>
          <w:t xml:space="preserve">-1: </w:t>
        </w:r>
      </w:ins>
      <w:ins w:id="577" w:author="Jing Yue_r1" w:date="2024-08-22T15:22:00Z">
        <w:r w:rsidR="00694AF4">
          <w:rPr>
            <w:rFonts w:eastAsia="Times New Roman"/>
          </w:rPr>
          <w:t xml:space="preserve">Direct </w:t>
        </w:r>
      </w:ins>
      <w:ins w:id="578" w:author="Jing Yue_r1" w:date="2024-08-22T15:13:00Z">
        <w:r w:rsidRPr="000E730C">
          <w:rPr>
            <w:rFonts w:eastAsia="Times New Roman"/>
          </w:rPr>
          <w:t>AIMLE Server assist AI/ML task transfer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275DE" w14:paraId="691B0823" w14:textId="77777777" w:rsidTr="00DD38A7">
        <w:trPr>
          <w:jc w:val="center"/>
          <w:ins w:id="579" w:author="Jing Yue_r1" w:date="2024-08-22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676C3B" w14:textId="77777777" w:rsidR="007275DE" w:rsidRDefault="007275DE" w:rsidP="00DD38A7">
            <w:pPr>
              <w:pStyle w:val="TAH"/>
              <w:rPr>
                <w:ins w:id="580" w:author="Jing Yue_r1" w:date="2024-08-22T15:13:00Z"/>
                <w:kern w:val="2"/>
              </w:rPr>
            </w:pPr>
            <w:ins w:id="581" w:author="Jing Yue_r1" w:date="2024-08-22T15:13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AFC1E3" w14:textId="77777777" w:rsidR="007275DE" w:rsidRDefault="007275DE" w:rsidP="00DD38A7">
            <w:pPr>
              <w:pStyle w:val="TAH"/>
              <w:rPr>
                <w:ins w:id="582" w:author="Jing Yue_r1" w:date="2024-08-22T15:13:00Z"/>
                <w:kern w:val="2"/>
              </w:rPr>
            </w:pPr>
            <w:ins w:id="583" w:author="Jing Yue_r1" w:date="2024-08-22T15:13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E12FC" w14:textId="77777777" w:rsidR="007275DE" w:rsidRDefault="007275DE" w:rsidP="00DD38A7">
            <w:pPr>
              <w:pStyle w:val="TAH"/>
              <w:rPr>
                <w:ins w:id="584" w:author="Jing Yue_r1" w:date="2024-08-22T15:13:00Z"/>
                <w:kern w:val="2"/>
              </w:rPr>
            </w:pPr>
            <w:ins w:id="585" w:author="Jing Yue_r1" w:date="2024-08-22T15:13:00Z">
              <w:r>
                <w:rPr>
                  <w:kern w:val="2"/>
                </w:rPr>
                <w:t>Description</w:t>
              </w:r>
            </w:ins>
          </w:p>
        </w:tc>
      </w:tr>
      <w:tr w:rsidR="007275DE" w14:paraId="76397AA6" w14:textId="77777777" w:rsidTr="00DD38A7">
        <w:trPr>
          <w:jc w:val="center"/>
          <w:ins w:id="586" w:author="Jing Yue_r1" w:date="2024-08-22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142891" w14:textId="21AAA31B" w:rsidR="007275DE" w:rsidRDefault="00DC1268" w:rsidP="00DD38A7">
            <w:pPr>
              <w:pStyle w:val="TAL"/>
              <w:rPr>
                <w:ins w:id="587" w:author="Jing Yue_r1" w:date="2024-08-22T15:13:00Z"/>
                <w:kern w:val="2"/>
              </w:rPr>
            </w:pPr>
            <w:ins w:id="588" w:author="Jing Yue_r1" w:date="2024-08-22T15:35:00Z">
              <w:r>
                <w:rPr>
                  <w:kern w:val="2"/>
                </w:rPr>
                <w:t>Request</w:t>
              </w:r>
            </w:ins>
            <w:ins w:id="589" w:author="Jing Yue_r1" w:date="2024-08-22T15:13:00Z">
              <w:r w:rsidR="007275DE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651433" w14:textId="77777777" w:rsidR="007275DE" w:rsidRDefault="007275DE" w:rsidP="00DD38A7">
            <w:pPr>
              <w:pStyle w:val="TAC"/>
              <w:rPr>
                <w:ins w:id="590" w:author="Jing Yue_r1" w:date="2024-08-22T15:13:00Z"/>
                <w:kern w:val="2"/>
              </w:rPr>
            </w:pPr>
            <w:ins w:id="591" w:author="Jing Yue_r1" w:date="2024-08-22T15:1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4B3FB" w14:textId="0A89A19F" w:rsidR="007275DE" w:rsidRDefault="007275DE" w:rsidP="00DD38A7">
            <w:pPr>
              <w:pStyle w:val="TAL"/>
              <w:rPr>
                <w:ins w:id="592" w:author="Jing Yue_r1" w:date="2024-08-22T15:13:00Z"/>
                <w:kern w:val="2"/>
              </w:rPr>
            </w:pPr>
            <w:ins w:id="593" w:author="Jing Yue_r1" w:date="2024-08-22T15:13:00Z">
              <w:r>
                <w:rPr>
                  <w:kern w:val="2"/>
                </w:rPr>
                <w:t xml:space="preserve">The identifier of the </w:t>
              </w:r>
            </w:ins>
            <w:ins w:id="594" w:author="Jing Yue_r1" w:date="2024-08-22T15:35:00Z">
              <w:r w:rsidR="00DC1268">
                <w:rPr>
                  <w:kern w:val="2"/>
                </w:rPr>
                <w:t>VAL UE</w:t>
              </w:r>
            </w:ins>
            <w:ins w:id="595" w:author="Jing Yue_r1" w:date="2024-08-22T15:13:00Z">
              <w:r>
                <w:rPr>
                  <w:kern w:val="2"/>
                </w:rPr>
                <w:t xml:space="preserve"> (the source AI/ML member).</w:t>
              </w:r>
            </w:ins>
          </w:p>
        </w:tc>
      </w:tr>
      <w:tr w:rsidR="007275DE" w14:paraId="5EB929E1" w14:textId="77777777" w:rsidTr="00DD38A7">
        <w:trPr>
          <w:jc w:val="center"/>
          <w:ins w:id="596" w:author="Jing Yue_r1" w:date="2024-08-22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2323AD" w14:textId="77777777" w:rsidR="007275DE" w:rsidRDefault="007275DE" w:rsidP="00DD38A7">
            <w:pPr>
              <w:pStyle w:val="TAL"/>
              <w:rPr>
                <w:ins w:id="597" w:author="Jing Yue_r1" w:date="2024-08-22T15:13:00Z"/>
                <w:kern w:val="2"/>
              </w:rPr>
            </w:pPr>
            <w:ins w:id="598" w:author="Jing Yue_r1" w:date="2024-08-22T15:13:00Z">
              <w:r>
                <w:t>AI/ML Task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C5094" w14:textId="77777777" w:rsidR="007275DE" w:rsidRDefault="007275DE" w:rsidP="00DD38A7">
            <w:pPr>
              <w:pStyle w:val="TAC"/>
              <w:rPr>
                <w:ins w:id="599" w:author="Jing Yue_r1" w:date="2024-08-22T15:13:00Z"/>
                <w:kern w:val="2"/>
              </w:rPr>
            </w:pPr>
            <w:ins w:id="600" w:author="Jing Yue_r1" w:date="2024-08-22T15:1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C2877" w14:textId="77777777" w:rsidR="007275DE" w:rsidRDefault="007275DE" w:rsidP="00DD38A7">
            <w:pPr>
              <w:pStyle w:val="TAL"/>
              <w:rPr>
                <w:ins w:id="601" w:author="Jing Yue_r1" w:date="2024-08-22T15:13:00Z"/>
                <w:kern w:val="2"/>
              </w:rPr>
            </w:pPr>
            <w:ins w:id="602" w:author="Jing Yue_r1" w:date="2024-08-22T15:13:00Z">
              <w:r>
                <w:t>The type of the AI/ML operation (e.g. ML model training).</w:t>
              </w:r>
            </w:ins>
          </w:p>
        </w:tc>
      </w:tr>
      <w:tr w:rsidR="007275DE" w14:paraId="075E7CF5" w14:textId="77777777" w:rsidTr="00DD38A7">
        <w:trPr>
          <w:jc w:val="center"/>
          <w:ins w:id="603" w:author="Jing Yue_r1" w:date="2024-08-22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895FA" w14:textId="77777777" w:rsidR="007275DE" w:rsidRDefault="007275DE" w:rsidP="00DD38A7">
            <w:pPr>
              <w:pStyle w:val="TAL"/>
              <w:rPr>
                <w:ins w:id="604" w:author="Jing Yue_r1" w:date="2024-08-22T15:13:00Z"/>
                <w:kern w:val="2"/>
              </w:rPr>
            </w:pPr>
            <w:ins w:id="605" w:author="Jing Yue_r1" w:date="2024-08-22T15:13:00Z">
              <w:r>
                <w:t>AI/ML Information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EE4741" w14:textId="77777777" w:rsidR="007275DE" w:rsidRDefault="007275DE" w:rsidP="00DD38A7">
            <w:pPr>
              <w:pStyle w:val="TAC"/>
              <w:rPr>
                <w:ins w:id="606" w:author="Jing Yue_r1" w:date="2024-08-22T15:13:00Z"/>
                <w:kern w:val="2"/>
              </w:rPr>
            </w:pPr>
            <w:ins w:id="607" w:author="Jing Yue_r1" w:date="2024-08-22T15:1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03B44" w14:textId="77777777" w:rsidR="007275DE" w:rsidRDefault="007275DE" w:rsidP="00DD38A7">
            <w:pPr>
              <w:pStyle w:val="TAL"/>
              <w:rPr>
                <w:ins w:id="608" w:author="Jing Yue_r1" w:date="2024-08-22T15:13:00Z"/>
                <w:kern w:val="2"/>
              </w:rPr>
            </w:pPr>
            <w:ins w:id="609" w:author="Jing Yue_r1" w:date="2024-08-22T15:13:00Z">
              <w:r>
                <w:t>The type of the AI/ML information in the AI/ML task need be transferred (e.g. intermediate AI/ML operation status, intermediate AI/ML operation results)</w:t>
              </w:r>
              <w:r>
                <w:rPr>
                  <w:kern w:val="2"/>
                </w:rPr>
                <w:t>.</w:t>
              </w:r>
            </w:ins>
          </w:p>
        </w:tc>
      </w:tr>
      <w:tr w:rsidR="007275DE" w14:paraId="1578E592" w14:textId="77777777" w:rsidTr="00DD38A7">
        <w:trPr>
          <w:jc w:val="center"/>
          <w:ins w:id="610" w:author="Jing Yue_r1" w:date="2024-08-22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EC6552" w14:textId="77777777" w:rsidR="007275DE" w:rsidRDefault="007275DE" w:rsidP="00DD38A7">
            <w:pPr>
              <w:pStyle w:val="TAL"/>
              <w:rPr>
                <w:ins w:id="611" w:author="Jing Yue_r1" w:date="2024-08-22T15:13:00Z"/>
                <w:kern w:val="2"/>
              </w:rPr>
            </w:pPr>
            <w:ins w:id="612" w:author="Jing Yue_r1" w:date="2024-08-22T15:13:00Z">
              <w:r>
                <w:rPr>
                  <w:kern w:val="2"/>
                </w:rPr>
                <w:t>Transfer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F7DBF8" w14:textId="77777777" w:rsidR="007275DE" w:rsidRDefault="007275DE" w:rsidP="00DD38A7">
            <w:pPr>
              <w:pStyle w:val="TAC"/>
              <w:rPr>
                <w:ins w:id="613" w:author="Jing Yue_r1" w:date="2024-08-22T15:13:00Z"/>
                <w:kern w:val="2"/>
              </w:rPr>
            </w:pPr>
            <w:ins w:id="614" w:author="Jing Yue_r1" w:date="2024-08-22T15:13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EA97D" w14:textId="1D117689" w:rsidR="007275DE" w:rsidRDefault="007275DE" w:rsidP="00DD38A7">
            <w:pPr>
              <w:pStyle w:val="TAL"/>
              <w:rPr>
                <w:ins w:id="615" w:author="Jing Yue_r1" w:date="2024-08-22T15:13:00Z"/>
                <w:kern w:val="2"/>
              </w:rPr>
            </w:pPr>
            <w:ins w:id="616" w:author="Jing Yue_r1" w:date="2024-08-22T15:13:00Z">
              <w:r>
                <w:t>The requirement on the transfer (e.g. data volume, except time for finishing the transfer, requirement on the target AI/ML member on available resource and time).</w:t>
              </w:r>
            </w:ins>
          </w:p>
        </w:tc>
      </w:tr>
      <w:tr w:rsidR="007275DE" w14:paraId="01AAB6AE" w14:textId="77777777" w:rsidTr="00DD38A7">
        <w:trPr>
          <w:trHeight w:val="54"/>
          <w:jc w:val="center"/>
          <w:ins w:id="617" w:author="Jing Yue_r1" w:date="2024-08-22T15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628026" w14:textId="77777777" w:rsidR="007275DE" w:rsidRDefault="007275DE" w:rsidP="00DD38A7">
            <w:pPr>
              <w:pStyle w:val="TAL"/>
              <w:rPr>
                <w:ins w:id="618" w:author="Jing Yue_r1" w:date="2024-08-22T15:13:00Z"/>
                <w:kern w:val="2"/>
              </w:rPr>
            </w:pPr>
            <w:ins w:id="619" w:author="Jing Yue_r1" w:date="2024-08-22T15:13:00Z">
              <w:r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B2DBC" w14:textId="77777777" w:rsidR="007275DE" w:rsidRDefault="007275DE" w:rsidP="00DD38A7">
            <w:pPr>
              <w:pStyle w:val="TAC"/>
              <w:rPr>
                <w:ins w:id="620" w:author="Jing Yue_r1" w:date="2024-08-22T15:13:00Z"/>
                <w:kern w:val="2"/>
              </w:rPr>
            </w:pPr>
            <w:ins w:id="621" w:author="Jing Yue_r1" w:date="2024-08-22T15:13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66FC5" w14:textId="77777777" w:rsidR="007275DE" w:rsidRDefault="007275DE" w:rsidP="00DD38A7">
            <w:pPr>
              <w:pStyle w:val="TAL"/>
              <w:rPr>
                <w:ins w:id="622" w:author="Jing Yue_r1" w:date="2024-08-22T15:13:00Z"/>
                <w:kern w:val="2"/>
              </w:rPr>
            </w:pPr>
            <w:ins w:id="623" w:author="Jing Yue_r1" w:date="2024-08-22T15:13:00Z">
              <w:r>
                <w:rPr>
                  <w:kern w:val="2"/>
                </w:rPr>
                <w:t>The time validity of the request.</w:t>
              </w:r>
            </w:ins>
          </w:p>
        </w:tc>
      </w:tr>
    </w:tbl>
    <w:p w14:paraId="0D2EEA16" w14:textId="77777777" w:rsidR="007275DE" w:rsidRDefault="007275DE" w:rsidP="007275DE">
      <w:pPr>
        <w:rPr>
          <w:ins w:id="624" w:author="Jing Yue_r1" w:date="2024-08-22T15:13:00Z"/>
        </w:rPr>
      </w:pPr>
    </w:p>
    <w:p w14:paraId="033DDBBE" w14:textId="2344815A" w:rsidR="001732D4" w:rsidRDefault="001732D4" w:rsidP="001732D4">
      <w:pPr>
        <w:pStyle w:val="Heading4"/>
        <w:rPr>
          <w:ins w:id="625" w:author="Jing Yue_r1" w:date="2024-08-22T15:20:00Z"/>
        </w:rPr>
      </w:pPr>
      <w:ins w:id="626" w:author="Jing Yue_r1" w:date="2024-08-22T15:20:00Z">
        <w:r>
          <w:t>8.</w:t>
        </w:r>
        <w:r w:rsidRPr="00352A5A">
          <w:rPr>
            <w:highlight w:val="magenta"/>
            <w:lang w:val="en-IN"/>
          </w:rPr>
          <w:t>x</w:t>
        </w:r>
        <w:r>
          <w:t>.3.7</w:t>
        </w:r>
        <w:r>
          <w:tab/>
        </w:r>
      </w:ins>
      <w:ins w:id="627" w:author="Jing Yue_r1" w:date="2024-08-22T15:22:00Z">
        <w:r w:rsidR="00694AF4">
          <w:t xml:space="preserve">Direct </w:t>
        </w:r>
      </w:ins>
      <w:ins w:id="628" w:author="Jing Yue_r1" w:date="2024-08-22T15:20:00Z">
        <w:r w:rsidRPr="003E1FF5">
          <w:t xml:space="preserve">AI/ML task transfer </w:t>
        </w:r>
        <w:r>
          <w:t>Response</w:t>
        </w:r>
      </w:ins>
    </w:p>
    <w:p w14:paraId="7723AF82" w14:textId="5D04EB23" w:rsidR="001732D4" w:rsidRPr="008D4476" w:rsidRDefault="001732D4" w:rsidP="001732D4">
      <w:pPr>
        <w:rPr>
          <w:ins w:id="629" w:author="Jing Yue_r1" w:date="2024-08-22T15:20:00Z"/>
        </w:rPr>
      </w:pPr>
      <w:ins w:id="630" w:author="Jing Yue_r1" w:date="2024-08-22T15:20:00Z">
        <w:r w:rsidRPr="008D4476">
          <w:t>Table</w:t>
        </w:r>
      </w:ins>
      <w:ins w:id="631" w:author="Jing Yue_r1" w:date="2024-08-22T15:56:00Z">
        <w:r w:rsidR="00C30D76">
          <w:t> </w:t>
        </w:r>
      </w:ins>
      <w:ins w:id="632" w:author="Jing Yue_r1" w:date="2024-08-22T15:20:00Z">
        <w:r w:rsidRPr="008D4476">
          <w:t>8.</w:t>
        </w:r>
        <w:r w:rsidRPr="008D4476">
          <w:rPr>
            <w:highlight w:val="magenta"/>
          </w:rPr>
          <w:t>x</w:t>
        </w:r>
        <w:r w:rsidRPr="008D4476">
          <w:t>.3.</w:t>
        </w:r>
        <w:r>
          <w:t>7</w:t>
        </w:r>
        <w:r w:rsidRPr="008D4476">
          <w:t xml:space="preserve">-1 describes information elements for the </w:t>
        </w:r>
      </w:ins>
      <w:ins w:id="633" w:author="Jing Yue_r1" w:date="2024-08-22T15:22:00Z">
        <w:r w:rsidR="00694AF4">
          <w:t xml:space="preserve">direct </w:t>
        </w:r>
      </w:ins>
      <w:ins w:id="634" w:author="Jing Yue_r1" w:date="2024-08-22T15:20:00Z">
        <w:r w:rsidRPr="008D4476">
          <w:t xml:space="preserve">AI/ML task transfer </w:t>
        </w:r>
        <w:r>
          <w:t>response</w:t>
        </w:r>
        <w:r w:rsidRPr="008D4476">
          <w:t xml:space="preserve"> from the </w:t>
        </w:r>
        <w:r>
          <w:t>target</w:t>
        </w:r>
        <w:r w:rsidRPr="008D4476">
          <w:t xml:space="preserve"> AI/ML member </w:t>
        </w:r>
        <w:r>
          <w:t xml:space="preserve">to the </w:t>
        </w:r>
      </w:ins>
      <w:ins w:id="635" w:author="Jing Yue_r1" w:date="2024-08-22T15:22:00Z">
        <w:r w:rsidR="00694AF4" w:rsidRPr="007275DE">
          <w:t>source AI/ML member</w:t>
        </w:r>
      </w:ins>
      <w:ins w:id="636" w:author="Jing Yue_r1" w:date="2024-08-22T15:42:00Z">
        <w:r w:rsidR="00FC60E7">
          <w:t>.</w:t>
        </w:r>
      </w:ins>
    </w:p>
    <w:p w14:paraId="2F1103DE" w14:textId="64702C01" w:rsidR="001732D4" w:rsidRPr="000E730C" w:rsidRDefault="001732D4" w:rsidP="001732D4">
      <w:pPr>
        <w:pStyle w:val="TH"/>
        <w:rPr>
          <w:ins w:id="637" w:author="Jing Yue_r1" w:date="2024-08-22T15:20:00Z"/>
          <w:rFonts w:eastAsia="Times New Roman"/>
        </w:rPr>
      </w:pPr>
      <w:ins w:id="638" w:author="Jing Yue_r1" w:date="2024-08-22T15:20:00Z">
        <w:r w:rsidRPr="000E730C">
          <w:rPr>
            <w:rFonts w:eastAsia="Times New Roman"/>
          </w:rPr>
          <w:lastRenderedPageBreak/>
          <w:t>Table</w:t>
        </w:r>
      </w:ins>
      <w:ins w:id="639" w:author="Jing Yue_r1" w:date="2024-08-22T15:56:00Z">
        <w:r w:rsidR="00C30D76">
          <w:t> </w:t>
        </w:r>
      </w:ins>
      <w:ins w:id="640" w:author="Jing Yue_r1" w:date="2024-08-22T15:20:00Z">
        <w:r>
          <w:rPr>
            <w:rFonts w:eastAsia="Times New Roman"/>
          </w:rPr>
          <w:t>8.</w:t>
        </w:r>
        <w:r w:rsidRPr="00CD11A8">
          <w:rPr>
            <w:rFonts w:eastAsia="Times New Roman"/>
            <w:highlight w:val="magenta"/>
          </w:rPr>
          <w:t>x</w:t>
        </w:r>
        <w:r w:rsidRPr="000E730C">
          <w:rPr>
            <w:rFonts w:eastAsia="Times New Roman"/>
          </w:rPr>
          <w:t>.3.</w:t>
        </w:r>
      </w:ins>
      <w:ins w:id="641" w:author="Jing Yue_r1" w:date="2024-08-22T15:22:00Z">
        <w:r w:rsidR="00694AF4">
          <w:rPr>
            <w:rFonts w:eastAsia="Times New Roman"/>
          </w:rPr>
          <w:t>7</w:t>
        </w:r>
      </w:ins>
      <w:ins w:id="642" w:author="Jing Yue_r1" w:date="2024-08-22T15:20:00Z">
        <w:r w:rsidRPr="000E730C">
          <w:rPr>
            <w:rFonts w:eastAsia="Times New Roman"/>
          </w:rPr>
          <w:t xml:space="preserve">-1: </w:t>
        </w:r>
      </w:ins>
      <w:ins w:id="643" w:author="Jing Yue_r1" w:date="2024-08-22T15:22:00Z">
        <w:r w:rsidR="00694AF4">
          <w:rPr>
            <w:rFonts w:eastAsia="Times New Roman"/>
          </w:rPr>
          <w:t xml:space="preserve">Direct </w:t>
        </w:r>
      </w:ins>
      <w:ins w:id="644" w:author="Jing Yue_r1" w:date="2024-08-22T15:20:00Z">
        <w:r w:rsidRPr="000E730C">
          <w:rPr>
            <w:rFonts w:eastAsia="Times New Roman"/>
          </w:rPr>
          <w:t xml:space="preserve">AI/ML task transfer </w:t>
        </w:r>
        <w:r>
          <w:rPr>
            <w:rFonts w:eastAsia="Times New Roma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732D4" w14:paraId="100937EE" w14:textId="77777777" w:rsidTr="00DD38A7">
        <w:trPr>
          <w:jc w:val="center"/>
          <w:ins w:id="645" w:author="Jing Yue_r1" w:date="2024-08-22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CE2CF2" w14:textId="77777777" w:rsidR="001732D4" w:rsidRDefault="001732D4" w:rsidP="00DD38A7">
            <w:pPr>
              <w:pStyle w:val="TAH"/>
              <w:rPr>
                <w:ins w:id="646" w:author="Jing Yue_r1" w:date="2024-08-22T15:20:00Z"/>
                <w:kern w:val="2"/>
              </w:rPr>
            </w:pPr>
            <w:ins w:id="647" w:author="Jing Yue_r1" w:date="2024-08-22T15:20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F1CD4" w14:textId="77777777" w:rsidR="001732D4" w:rsidRDefault="001732D4" w:rsidP="00DD38A7">
            <w:pPr>
              <w:pStyle w:val="TAH"/>
              <w:rPr>
                <w:ins w:id="648" w:author="Jing Yue_r1" w:date="2024-08-22T15:20:00Z"/>
                <w:kern w:val="2"/>
              </w:rPr>
            </w:pPr>
            <w:ins w:id="649" w:author="Jing Yue_r1" w:date="2024-08-22T15:20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1AD7B" w14:textId="77777777" w:rsidR="001732D4" w:rsidRDefault="001732D4" w:rsidP="00DD38A7">
            <w:pPr>
              <w:pStyle w:val="TAH"/>
              <w:rPr>
                <w:ins w:id="650" w:author="Jing Yue_r1" w:date="2024-08-22T15:20:00Z"/>
                <w:kern w:val="2"/>
              </w:rPr>
            </w:pPr>
            <w:ins w:id="651" w:author="Jing Yue_r1" w:date="2024-08-22T15:20:00Z">
              <w:r>
                <w:rPr>
                  <w:kern w:val="2"/>
                </w:rPr>
                <w:t>Description</w:t>
              </w:r>
            </w:ins>
          </w:p>
        </w:tc>
      </w:tr>
      <w:tr w:rsidR="001732D4" w14:paraId="2447A919" w14:textId="77777777" w:rsidTr="00DD38A7">
        <w:trPr>
          <w:trHeight w:val="54"/>
          <w:jc w:val="center"/>
          <w:ins w:id="652" w:author="Jing Yue_r1" w:date="2024-08-22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3439D2" w14:textId="77777777" w:rsidR="001732D4" w:rsidRDefault="001732D4" w:rsidP="00DD38A7">
            <w:pPr>
              <w:pStyle w:val="TAL"/>
              <w:rPr>
                <w:ins w:id="653" w:author="Jing Yue_r1" w:date="2024-08-22T15:20:00Z"/>
                <w:kern w:val="2"/>
              </w:rPr>
            </w:pPr>
            <w:ins w:id="654" w:author="Jing Yue_r1" w:date="2024-08-22T15:20:00Z">
              <w:r w:rsidRPr="00265863">
                <w:rPr>
                  <w:kern w:val="2"/>
                </w:rPr>
                <w:t>AI/ML Information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9B2254" w14:textId="77777777" w:rsidR="001732D4" w:rsidRDefault="001732D4" w:rsidP="00DD38A7">
            <w:pPr>
              <w:pStyle w:val="TAC"/>
              <w:rPr>
                <w:ins w:id="655" w:author="Jing Yue_r1" w:date="2024-08-22T15:20:00Z"/>
                <w:kern w:val="2"/>
              </w:rPr>
            </w:pPr>
            <w:ins w:id="656" w:author="Jing Yue_r1" w:date="2024-08-22T15:20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0BFB7" w14:textId="77777777" w:rsidR="001732D4" w:rsidRDefault="001732D4" w:rsidP="00DD38A7">
            <w:pPr>
              <w:pStyle w:val="TAL"/>
              <w:rPr>
                <w:ins w:id="657" w:author="Jing Yue_r1" w:date="2024-08-22T15:20:00Z"/>
                <w:kern w:val="2"/>
              </w:rPr>
            </w:pPr>
            <w:ins w:id="658" w:author="Jing Yue_r1" w:date="2024-08-22T15:20:00Z">
              <w:r w:rsidRPr="00265863">
                <w:rPr>
                  <w:kern w:val="2"/>
                </w:rPr>
                <w:t>The type of the AI/ML information in the AI/ML task to be transferred (e.g. intermediate AI/ML operation status, intermediate AI/ML operation results)</w:t>
              </w:r>
              <w:r>
                <w:rPr>
                  <w:kern w:val="2"/>
                </w:rPr>
                <w:t>.</w:t>
              </w:r>
            </w:ins>
          </w:p>
        </w:tc>
      </w:tr>
      <w:tr w:rsidR="001732D4" w14:paraId="0358C248" w14:textId="77777777" w:rsidTr="00DD38A7">
        <w:trPr>
          <w:trHeight w:val="54"/>
          <w:jc w:val="center"/>
          <w:ins w:id="659" w:author="Jing Yue_r1" w:date="2024-08-22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2EE0D9" w14:textId="77777777" w:rsidR="001732D4" w:rsidRDefault="001732D4" w:rsidP="00DD38A7">
            <w:pPr>
              <w:pStyle w:val="TAL"/>
              <w:rPr>
                <w:ins w:id="660" w:author="Jing Yue_r1" w:date="2024-08-22T15:20:00Z"/>
                <w:kern w:val="2"/>
              </w:rPr>
            </w:pPr>
            <w:ins w:id="661" w:author="Jing Yue_r1" w:date="2024-08-22T15:20:00Z">
              <w:r>
                <w:rPr>
                  <w:kern w:val="2"/>
                </w:rPr>
                <w:t>I</w:t>
              </w:r>
              <w:r w:rsidRPr="00BD67B3">
                <w:rPr>
                  <w:kern w:val="2"/>
                </w:rPr>
                <w:t>nformation</w:t>
              </w:r>
              <w:r>
                <w:rPr>
                  <w:kern w:val="2"/>
                </w:rPr>
                <w:t xml:space="preserve"> for transfer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4CA95" w14:textId="77777777" w:rsidR="001732D4" w:rsidRDefault="001732D4" w:rsidP="00DD38A7">
            <w:pPr>
              <w:pStyle w:val="TAC"/>
              <w:rPr>
                <w:ins w:id="662" w:author="Jing Yue_r1" w:date="2024-08-22T15:20:00Z"/>
                <w:kern w:val="2"/>
              </w:rPr>
            </w:pPr>
            <w:ins w:id="663" w:author="Jing Yue_r1" w:date="2024-08-22T15:20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CA9BE" w14:textId="36DE6DBC" w:rsidR="001732D4" w:rsidRDefault="001732D4" w:rsidP="00DD38A7">
            <w:pPr>
              <w:pStyle w:val="TAL"/>
              <w:rPr>
                <w:ins w:id="664" w:author="Jing Yue_r1" w:date="2024-08-22T15:20:00Z"/>
                <w:kern w:val="2"/>
              </w:rPr>
            </w:pPr>
            <w:ins w:id="665" w:author="Jing Yue_r1" w:date="2024-08-22T15:20:00Z">
              <w:r>
                <w:rPr>
                  <w:kern w:val="2"/>
                </w:rPr>
                <w:t xml:space="preserve">The </w:t>
              </w:r>
              <w:proofErr w:type="spellStart"/>
              <w:r>
                <w:rPr>
                  <w:kern w:val="2"/>
                </w:rPr>
                <w:t>informaiton</w:t>
              </w:r>
              <w:proofErr w:type="spellEnd"/>
              <w:r>
                <w:rPr>
                  <w:kern w:val="2"/>
                </w:rPr>
                <w:t xml:space="preserve"> for transfer task </w:t>
              </w:r>
              <w:r>
                <w:t>(</w:t>
              </w:r>
            </w:ins>
            <w:ins w:id="666" w:author="Jing Yue_r1" w:date="2024-08-22T15:27:00Z">
              <w:r w:rsidR="00884EB8" w:rsidRPr="00884EB8">
                <w:t>e.g. available time for continue performing the AI/ML operation</w:t>
              </w:r>
            </w:ins>
            <w:ins w:id="667" w:author="Jing Yue_r1" w:date="2024-08-22T15:20:00Z">
              <w:r>
                <w:t>)</w:t>
              </w:r>
              <w:r>
                <w:rPr>
                  <w:kern w:val="2"/>
                </w:rPr>
                <w:t>.</w:t>
              </w:r>
            </w:ins>
          </w:p>
        </w:tc>
      </w:tr>
    </w:tbl>
    <w:p w14:paraId="7B44F61F" w14:textId="77777777" w:rsidR="00072C7C" w:rsidRDefault="00072C7C" w:rsidP="00FC38B8">
      <w:pPr>
        <w:rPr>
          <w:ins w:id="668" w:author="Jing Yue_r1" w:date="2024-08-22T15:13:00Z"/>
        </w:rPr>
      </w:pPr>
    </w:p>
    <w:p w14:paraId="386F70ED" w14:textId="6B2D9A09" w:rsidR="00CE3BE3" w:rsidRDefault="00B35152" w:rsidP="00B35152">
      <w:pPr>
        <w:pStyle w:val="EditorsNote"/>
      </w:pPr>
      <w:ins w:id="669" w:author="Jing Yue" w:date="2024-08-12T11:56:00Z">
        <w:r>
          <w:t>Editor’s Note:</w:t>
        </w:r>
        <w:r>
          <w:tab/>
        </w:r>
      </w:ins>
      <w:ins w:id="670" w:author="Jing Yue_r1" w:date="2024-08-22T15:58:00Z">
        <w:r w:rsidR="00361289">
          <w:t xml:space="preserve">Whether </w:t>
        </w:r>
      </w:ins>
      <w:ins w:id="671" w:author="Jing Yue_r1" w:date="2024-08-22T16:09:00Z">
        <w:r w:rsidR="00821332">
          <w:t xml:space="preserve">need </w:t>
        </w:r>
      </w:ins>
      <w:ins w:id="672" w:author="Jing Yue_r1" w:date="2024-08-22T15:58:00Z">
        <w:r w:rsidR="00361289">
          <w:t xml:space="preserve">additional </w:t>
        </w:r>
      </w:ins>
      <w:ins w:id="673" w:author="Jing Yue_r1" w:date="2024-08-22T16:08:00Z">
        <w:r w:rsidR="008A4E65">
          <w:t xml:space="preserve">IEs </w:t>
        </w:r>
      </w:ins>
      <w:ins w:id="674" w:author="Jing Yue_r1" w:date="2024-08-22T15:58:00Z">
        <w:r w:rsidR="00361289">
          <w:t>o</w:t>
        </w:r>
      </w:ins>
      <w:ins w:id="675" w:author="Jing Yue_r1" w:date="2024-08-22T15:59:00Z">
        <w:r w:rsidR="00361289">
          <w:t xml:space="preserve">r reduction of IEs </w:t>
        </w:r>
      </w:ins>
      <w:ins w:id="676" w:author="Jing Yue" w:date="2024-08-12T11:56:00Z">
        <w:r>
          <w:t>is FFS.</w:t>
        </w:r>
      </w:ins>
    </w:p>
    <w:p w14:paraId="65DC414C" w14:textId="77777777" w:rsidR="00B35152" w:rsidRDefault="00B35152" w:rsidP="00B35152"/>
    <w:p w14:paraId="30DFCCB8" w14:textId="77777777" w:rsidR="006820BD" w:rsidRPr="00030BDA" w:rsidRDefault="006820BD" w:rsidP="00682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2C2279C" w14:textId="0D41B71A" w:rsidR="00E62084" w:rsidRDefault="00E62084" w:rsidP="00E62084">
      <w:pPr>
        <w:pStyle w:val="Heading3"/>
        <w:rPr>
          <w:ins w:id="677" w:author="Jing Yue" w:date="2024-08-12T11:57:00Z"/>
          <w:lang w:val="en-IN"/>
        </w:rPr>
      </w:pPr>
      <w:bookmarkStart w:id="678" w:name="_Toc172711511"/>
      <w:bookmarkStart w:id="679" w:name="_Toc29234036"/>
      <w:bookmarkStart w:id="680" w:name="_Toc106116336"/>
      <w:bookmarkStart w:id="681" w:name="_Toc26606"/>
      <w:bookmarkStart w:id="682" w:name="_Toc27161526"/>
      <w:ins w:id="683" w:author="Jing Yue" w:date="2024-08-12T11:57:00Z">
        <w:r>
          <w:rPr>
            <w:lang w:val="en-US" w:eastAsia="zh-CN"/>
          </w:rPr>
          <w:t>9.</w:t>
        </w:r>
        <w:r>
          <w:rPr>
            <w:highlight w:val="darkCyan"/>
            <w:lang w:val="en-US" w:eastAsia="zh-CN"/>
          </w:rPr>
          <w:t>Y</w:t>
        </w:r>
        <w:r>
          <w:rPr>
            <w:lang w:val="en-US" w:eastAsia="zh-CN"/>
          </w:rPr>
          <w:t>.</w:t>
        </w:r>
        <w:r w:rsidRPr="00FE3B61">
          <w:rPr>
            <w:highlight w:val="darkMagenta"/>
            <w:lang w:val="en-US" w:eastAsia="zh-CN"/>
          </w:rPr>
          <w:t>A</w:t>
        </w:r>
        <w:r>
          <w:rPr>
            <w:lang w:val="en-IN"/>
          </w:rPr>
          <w:tab/>
        </w:r>
      </w:ins>
      <w:bookmarkEnd w:id="678"/>
      <w:bookmarkEnd w:id="679"/>
      <w:bookmarkEnd w:id="680"/>
      <w:bookmarkEnd w:id="681"/>
      <w:bookmarkEnd w:id="682"/>
      <w:ins w:id="684" w:author="Jing Yue" w:date="2024-08-12T11:58:00Z">
        <w:r w:rsidR="00613DAB" w:rsidRPr="00613DAB">
          <w:rPr>
            <w:lang w:val="en-IN"/>
          </w:rPr>
          <w:t xml:space="preserve">AIMLE AI/ML </w:t>
        </w:r>
      </w:ins>
      <w:ins w:id="685" w:author="Jing Yue_r1" w:date="2024-08-22T13:03:00Z">
        <w:r w:rsidR="00FA7547">
          <w:rPr>
            <w:lang w:val="en-IN"/>
          </w:rPr>
          <w:t>Task</w:t>
        </w:r>
      </w:ins>
      <w:ins w:id="686" w:author="Jing Yue" w:date="2024-08-12T11:58:00Z">
        <w:r w:rsidR="00613DAB" w:rsidRPr="00613DAB">
          <w:rPr>
            <w:lang w:val="en-IN"/>
          </w:rPr>
          <w:t xml:space="preserve"> Transfer API</w:t>
        </w:r>
      </w:ins>
    </w:p>
    <w:p w14:paraId="0D764512" w14:textId="7026C7BF" w:rsidR="00E62084" w:rsidRDefault="00E62084" w:rsidP="00E62084">
      <w:pPr>
        <w:pStyle w:val="EditorsNote"/>
        <w:rPr>
          <w:ins w:id="687" w:author="Jing Yue" w:date="2024-08-12T11:57:00Z"/>
        </w:rPr>
      </w:pPr>
      <w:ins w:id="688" w:author="Jing Yue" w:date="2024-08-12T11:57:00Z">
        <w:r>
          <w:t>Editor’s Note:</w:t>
        </w:r>
        <w:r>
          <w:tab/>
        </w:r>
      </w:ins>
      <w:ins w:id="689" w:author="Jing Yue" w:date="2024-08-12T12:06:00Z">
        <w:r w:rsidR="00FB1FF6" w:rsidRPr="00927C4D">
          <w:t xml:space="preserve">This clause provides the corresponding </w:t>
        </w:r>
      </w:ins>
      <w:ins w:id="690" w:author="Jing Yue" w:date="2024-08-12T11:57:00Z">
        <w:r w:rsidR="00613DAB">
          <w:rPr>
            <w:lang w:val="en-US"/>
          </w:rPr>
          <w:t xml:space="preserve">AIMLE AI/ML </w:t>
        </w:r>
      </w:ins>
      <w:ins w:id="691" w:author="Jing Yue_r1" w:date="2024-08-22T13:03:00Z">
        <w:r w:rsidR="00FA7547">
          <w:rPr>
            <w:lang w:val="en-US"/>
          </w:rPr>
          <w:t>task</w:t>
        </w:r>
      </w:ins>
      <w:ins w:id="692" w:author="Jing Yue" w:date="2024-08-12T11:57:00Z">
        <w:r w:rsidR="00613DAB">
          <w:rPr>
            <w:lang w:val="en-US"/>
          </w:rPr>
          <w:t xml:space="preserve"> </w:t>
        </w:r>
      </w:ins>
      <w:ins w:id="693" w:author="Jing Yue" w:date="2024-08-12T12:07:00Z">
        <w:r w:rsidR="00512462">
          <w:rPr>
            <w:lang w:val="en-US"/>
          </w:rPr>
          <w:t>t</w:t>
        </w:r>
      </w:ins>
      <w:ins w:id="694" w:author="Jing Yue" w:date="2024-08-12T11:57:00Z">
        <w:r w:rsidR="00613DAB">
          <w:rPr>
            <w:lang w:val="en-US"/>
          </w:rPr>
          <w:t>ransfer API</w:t>
        </w:r>
        <w:r>
          <w:t>.</w:t>
        </w:r>
      </w:ins>
    </w:p>
    <w:p w14:paraId="1381CF0D" w14:textId="77777777" w:rsidR="00B35152" w:rsidRDefault="00B35152" w:rsidP="00B35152"/>
    <w:bookmarkEnd w:id="28"/>
    <w:bookmarkEnd w:id="29"/>
    <w:bookmarkEnd w:id="30"/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B9766" w14:textId="77777777" w:rsidR="001E1D74" w:rsidRDefault="001E1D74">
      <w:r>
        <w:separator/>
      </w:r>
    </w:p>
  </w:endnote>
  <w:endnote w:type="continuationSeparator" w:id="0">
    <w:p w14:paraId="09B7C74D" w14:textId="77777777" w:rsidR="001E1D74" w:rsidRDefault="001E1D74">
      <w:r>
        <w:continuationSeparator/>
      </w:r>
    </w:p>
  </w:endnote>
  <w:endnote w:type="continuationNotice" w:id="1">
    <w:p w14:paraId="5743B607" w14:textId="77777777" w:rsidR="001E1D74" w:rsidRDefault="001E1D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9195F" w14:textId="77777777" w:rsidR="001E1D74" w:rsidRDefault="001E1D74">
      <w:r>
        <w:separator/>
      </w:r>
    </w:p>
  </w:footnote>
  <w:footnote w:type="continuationSeparator" w:id="0">
    <w:p w14:paraId="7972499D" w14:textId="77777777" w:rsidR="001E1D74" w:rsidRDefault="001E1D74">
      <w:r>
        <w:continuationSeparator/>
      </w:r>
    </w:p>
  </w:footnote>
  <w:footnote w:type="continuationNotice" w:id="1">
    <w:p w14:paraId="144A7A64" w14:textId="77777777" w:rsidR="001E1D74" w:rsidRDefault="001E1D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683D64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5E27E5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9E194B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 w15:restartNumberingAfterBreak="0">
    <w:nsid w:val="62D43664"/>
    <w:multiLevelType w:val="hybridMultilevel"/>
    <w:tmpl w:val="AB42851E"/>
    <w:lvl w:ilvl="0" w:tplc="A9CEDAA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6F7062D8"/>
    <w:multiLevelType w:val="hybridMultilevel"/>
    <w:tmpl w:val="80303F58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D0535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A7B0AC6"/>
    <w:multiLevelType w:val="hybridMultilevel"/>
    <w:tmpl w:val="D2909F0C"/>
    <w:lvl w:ilvl="0" w:tplc="0FC0A1E0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6"/>
  </w:num>
  <w:num w:numId="2" w16cid:durableId="232281750">
    <w:abstractNumId w:val="20"/>
  </w:num>
  <w:num w:numId="3" w16cid:durableId="642272985">
    <w:abstractNumId w:val="25"/>
  </w:num>
  <w:num w:numId="4" w16cid:durableId="1560938128">
    <w:abstractNumId w:val="12"/>
  </w:num>
  <w:num w:numId="5" w16cid:durableId="417755426">
    <w:abstractNumId w:val="6"/>
  </w:num>
  <w:num w:numId="6" w16cid:durableId="1918130876">
    <w:abstractNumId w:val="23"/>
  </w:num>
  <w:num w:numId="7" w16cid:durableId="1731491098">
    <w:abstractNumId w:val="28"/>
  </w:num>
  <w:num w:numId="8" w16cid:durableId="1901670010">
    <w:abstractNumId w:val="15"/>
  </w:num>
  <w:num w:numId="9" w16cid:durableId="1997763505">
    <w:abstractNumId w:val="5"/>
  </w:num>
  <w:num w:numId="10" w16cid:durableId="816923751">
    <w:abstractNumId w:val="2"/>
  </w:num>
  <w:num w:numId="11" w16cid:durableId="1445610558">
    <w:abstractNumId w:val="8"/>
  </w:num>
  <w:num w:numId="12" w16cid:durableId="406852868">
    <w:abstractNumId w:val="10"/>
  </w:num>
  <w:num w:numId="13" w16cid:durableId="223876990">
    <w:abstractNumId w:val="38"/>
  </w:num>
  <w:num w:numId="14" w16cid:durableId="1671132821">
    <w:abstractNumId w:val="21"/>
  </w:num>
  <w:num w:numId="15" w16cid:durableId="1987010793">
    <w:abstractNumId w:val="18"/>
  </w:num>
  <w:num w:numId="16" w16cid:durableId="70397295">
    <w:abstractNumId w:val="9"/>
  </w:num>
  <w:num w:numId="17" w16cid:durableId="1736276651">
    <w:abstractNumId w:val="14"/>
  </w:num>
  <w:num w:numId="18" w16cid:durableId="87697632">
    <w:abstractNumId w:val="19"/>
  </w:num>
  <w:num w:numId="19" w16cid:durableId="497039162">
    <w:abstractNumId w:val="33"/>
  </w:num>
  <w:num w:numId="20" w16cid:durableId="999849018">
    <w:abstractNumId w:val="24"/>
  </w:num>
  <w:num w:numId="21" w16cid:durableId="208029527">
    <w:abstractNumId w:val="16"/>
  </w:num>
  <w:num w:numId="22" w16cid:durableId="1582375614">
    <w:abstractNumId w:val="11"/>
  </w:num>
  <w:num w:numId="23" w16cid:durableId="770276652">
    <w:abstractNumId w:val="13"/>
  </w:num>
  <w:num w:numId="24" w16cid:durableId="1280992138">
    <w:abstractNumId w:val="36"/>
  </w:num>
  <w:num w:numId="25" w16cid:durableId="291206300">
    <w:abstractNumId w:val="27"/>
  </w:num>
  <w:num w:numId="26" w16cid:durableId="1882403145">
    <w:abstractNumId w:val="17"/>
  </w:num>
  <w:num w:numId="27" w16cid:durableId="378021105">
    <w:abstractNumId w:val="35"/>
  </w:num>
  <w:num w:numId="28" w16cid:durableId="175925700">
    <w:abstractNumId w:val="34"/>
  </w:num>
  <w:num w:numId="29" w16cid:durableId="363794168">
    <w:abstractNumId w:val="29"/>
  </w:num>
  <w:num w:numId="30" w16cid:durableId="616640929">
    <w:abstractNumId w:val="7"/>
  </w:num>
  <w:num w:numId="31" w16cid:durableId="1760783654">
    <w:abstractNumId w:val="1"/>
  </w:num>
  <w:num w:numId="32" w16cid:durableId="1162428078">
    <w:abstractNumId w:val="31"/>
  </w:num>
  <w:num w:numId="33" w16cid:durableId="578175527">
    <w:abstractNumId w:val="0"/>
  </w:num>
  <w:num w:numId="34" w16cid:durableId="1517385902">
    <w:abstractNumId w:val="32"/>
  </w:num>
  <w:num w:numId="35" w16cid:durableId="610015212">
    <w:abstractNumId w:val="30"/>
  </w:num>
  <w:num w:numId="36" w16cid:durableId="537013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829657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03064206">
    <w:abstractNumId w:val="37"/>
  </w:num>
  <w:num w:numId="39" w16cid:durableId="1995327683">
    <w:abstractNumId w:val="3"/>
  </w:num>
  <w:num w:numId="40" w16cid:durableId="374741721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1">
    <w15:presenceInfo w15:providerId="None" w15:userId="Jing Yue_r1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BC4"/>
    <w:rsid w:val="00004E42"/>
    <w:rsid w:val="0000522A"/>
    <w:rsid w:val="00005634"/>
    <w:rsid w:val="00006732"/>
    <w:rsid w:val="00007835"/>
    <w:rsid w:val="0001062D"/>
    <w:rsid w:val="00010885"/>
    <w:rsid w:val="00011589"/>
    <w:rsid w:val="00011700"/>
    <w:rsid w:val="0001183A"/>
    <w:rsid w:val="000122E1"/>
    <w:rsid w:val="0001230D"/>
    <w:rsid w:val="00012CCE"/>
    <w:rsid w:val="00013F27"/>
    <w:rsid w:val="000150BC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4B6A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5B96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2435"/>
    <w:rsid w:val="00042496"/>
    <w:rsid w:val="00042FA8"/>
    <w:rsid w:val="000430C8"/>
    <w:rsid w:val="00044CD8"/>
    <w:rsid w:val="00045047"/>
    <w:rsid w:val="00046DB6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D5D"/>
    <w:rsid w:val="0006029A"/>
    <w:rsid w:val="00061E0C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C7C"/>
    <w:rsid w:val="00072D44"/>
    <w:rsid w:val="00075607"/>
    <w:rsid w:val="000769A4"/>
    <w:rsid w:val="000778A1"/>
    <w:rsid w:val="00080A6F"/>
    <w:rsid w:val="00080EEC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3A72"/>
    <w:rsid w:val="00095141"/>
    <w:rsid w:val="000951E6"/>
    <w:rsid w:val="00095D03"/>
    <w:rsid w:val="00096D54"/>
    <w:rsid w:val="00097610"/>
    <w:rsid w:val="00097D3D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4F3"/>
    <w:rsid w:val="000B052D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B6377"/>
    <w:rsid w:val="000C02B3"/>
    <w:rsid w:val="000C07BB"/>
    <w:rsid w:val="000C0D4C"/>
    <w:rsid w:val="000C1013"/>
    <w:rsid w:val="000C2108"/>
    <w:rsid w:val="000C22B1"/>
    <w:rsid w:val="000C2427"/>
    <w:rsid w:val="000C2D58"/>
    <w:rsid w:val="000C3691"/>
    <w:rsid w:val="000C3887"/>
    <w:rsid w:val="000C4478"/>
    <w:rsid w:val="000C492B"/>
    <w:rsid w:val="000C56F0"/>
    <w:rsid w:val="000C5750"/>
    <w:rsid w:val="000C59E4"/>
    <w:rsid w:val="000C5D5D"/>
    <w:rsid w:val="000C6598"/>
    <w:rsid w:val="000C7EE7"/>
    <w:rsid w:val="000D0CA8"/>
    <w:rsid w:val="000D13B0"/>
    <w:rsid w:val="000D1B39"/>
    <w:rsid w:val="000D4D00"/>
    <w:rsid w:val="000D4E6E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29D0"/>
    <w:rsid w:val="000E29FA"/>
    <w:rsid w:val="000E30E8"/>
    <w:rsid w:val="000E35AE"/>
    <w:rsid w:val="000E41F2"/>
    <w:rsid w:val="000E42F1"/>
    <w:rsid w:val="000E4B45"/>
    <w:rsid w:val="000E4DC3"/>
    <w:rsid w:val="000E5AC4"/>
    <w:rsid w:val="000E5B7E"/>
    <w:rsid w:val="000E689A"/>
    <w:rsid w:val="000E6AD6"/>
    <w:rsid w:val="000E6C69"/>
    <w:rsid w:val="000E730C"/>
    <w:rsid w:val="000F0599"/>
    <w:rsid w:val="000F1F89"/>
    <w:rsid w:val="000F2312"/>
    <w:rsid w:val="000F25E3"/>
    <w:rsid w:val="000F2762"/>
    <w:rsid w:val="000F4683"/>
    <w:rsid w:val="000F4B0B"/>
    <w:rsid w:val="000F4BBB"/>
    <w:rsid w:val="000F4C02"/>
    <w:rsid w:val="000F5142"/>
    <w:rsid w:val="000F58F7"/>
    <w:rsid w:val="000F629A"/>
    <w:rsid w:val="000F674F"/>
    <w:rsid w:val="000F73CB"/>
    <w:rsid w:val="000F7403"/>
    <w:rsid w:val="000F76CD"/>
    <w:rsid w:val="0010129C"/>
    <w:rsid w:val="00101388"/>
    <w:rsid w:val="001021DD"/>
    <w:rsid w:val="00102D45"/>
    <w:rsid w:val="001035A2"/>
    <w:rsid w:val="00103ACA"/>
    <w:rsid w:val="001051F4"/>
    <w:rsid w:val="001077E4"/>
    <w:rsid w:val="00107A64"/>
    <w:rsid w:val="00107AAB"/>
    <w:rsid w:val="00111B78"/>
    <w:rsid w:val="00112F09"/>
    <w:rsid w:val="001147F9"/>
    <w:rsid w:val="00116732"/>
    <w:rsid w:val="00116ADB"/>
    <w:rsid w:val="00116D92"/>
    <w:rsid w:val="00117229"/>
    <w:rsid w:val="00117549"/>
    <w:rsid w:val="0012057C"/>
    <w:rsid w:val="00121197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7CA"/>
    <w:rsid w:val="00130CD5"/>
    <w:rsid w:val="00131A19"/>
    <w:rsid w:val="0013285C"/>
    <w:rsid w:val="00132BCB"/>
    <w:rsid w:val="001347DF"/>
    <w:rsid w:val="0013504C"/>
    <w:rsid w:val="00135915"/>
    <w:rsid w:val="00140445"/>
    <w:rsid w:val="00140681"/>
    <w:rsid w:val="0014165F"/>
    <w:rsid w:val="00141663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372"/>
    <w:rsid w:val="001526CE"/>
    <w:rsid w:val="00153324"/>
    <w:rsid w:val="00153FC2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D"/>
    <w:rsid w:val="00165861"/>
    <w:rsid w:val="001662BB"/>
    <w:rsid w:val="00166ED6"/>
    <w:rsid w:val="0016767B"/>
    <w:rsid w:val="001702B0"/>
    <w:rsid w:val="00170548"/>
    <w:rsid w:val="00171105"/>
    <w:rsid w:val="001732D4"/>
    <w:rsid w:val="00173355"/>
    <w:rsid w:val="0017453D"/>
    <w:rsid w:val="00175097"/>
    <w:rsid w:val="00176476"/>
    <w:rsid w:val="00180167"/>
    <w:rsid w:val="00180214"/>
    <w:rsid w:val="00181482"/>
    <w:rsid w:val="001816B9"/>
    <w:rsid w:val="00181BD9"/>
    <w:rsid w:val="00181DD3"/>
    <w:rsid w:val="00181E45"/>
    <w:rsid w:val="00182520"/>
    <w:rsid w:val="001829BC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77E"/>
    <w:rsid w:val="001878B0"/>
    <w:rsid w:val="00187D7B"/>
    <w:rsid w:val="0019029B"/>
    <w:rsid w:val="0019494F"/>
    <w:rsid w:val="00195493"/>
    <w:rsid w:val="00195596"/>
    <w:rsid w:val="00196AE7"/>
    <w:rsid w:val="00196F98"/>
    <w:rsid w:val="00197A4B"/>
    <w:rsid w:val="001A0043"/>
    <w:rsid w:val="001A1C18"/>
    <w:rsid w:val="001A2163"/>
    <w:rsid w:val="001A239C"/>
    <w:rsid w:val="001A2651"/>
    <w:rsid w:val="001A366B"/>
    <w:rsid w:val="001A3B37"/>
    <w:rsid w:val="001A40C6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1FE0"/>
    <w:rsid w:val="001C2487"/>
    <w:rsid w:val="001C3055"/>
    <w:rsid w:val="001C34ED"/>
    <w:rsid w:val="001C471E"/>
    <w:rsid w:val="001C4B03"/>
    <w:rsid w:val="001C557E"/>
    <w:rsid w:val="001C568E"/>
    <w:rsid w:val="001C5DCC"/>
    <w:rsid w:val="001C5DEF"/>
    <w:rsid w:val="001C6019"/>
    <w:rsid w:val="001C6C9C"/>
    <w:rsid w:val="001C7A30"/>
    <w:rsid w:val="001C7CD3"/>
    <w:rsid w:val="001D038F"/>
    <w:rsid w:val="001D139D"/>
    <w:rsid w:val="001D1FBA"/>
    <w:rsid w:val="001D38E3"/>
    <w:rsid w:val="001D3968"/>
    <w:rsid w:val="001D3DFE"/>
    <w:rsid w:val="001D4FD7"/>
    <w:rsid w:val="001D5453"/>
    <w:rsid w:val="001D5474"/>
    <w:rsid w:val="001D60C1"/>
    <w:rsid w:val="001D705D"/>
    <w:rsid w:val="001D7248"/>
    <w:rsid w:val="001E0705"/>
    <w:rsid w:val="001E0B81"/>
    <w:rsid w:val="001E1D74"/>
    <w:rsid w:val="001E28F1"/>
    <w:rsid w:val="001E3B94"/>
    <w:rsid w:val="001E41F3"/>
    <w:rsid w:val="001E47AE"/>
    <w:rsid w:val="001E4FF3"/>
    <w:rsid w:val="001E5A1C"/>
    <w:rsid w:val="001E6804"/>
    <w:rsid w:val="001E7590"/>
    <w:rsid w:val="001F17B7"/>
    <w:rsid w:val="001F2963"/>
    <w:rsid w:val="001F2ADE"/>
    <w:rsid w:val="001F50C0"/>
    <w:rsid w:val="001F533A"/>
    <w:rsid w:val="001F55F1"/>
    <w:rsid w:val="001F5785"/>
    <w:rsid w:val="001F585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B6F"/>
    <w:rsid w:val="00210E61"/>
    <w:rsid w:val="00210E85"/>
    <w:rsid w:val="00211034"/>
    <w:rsid w:val="00211498"/>
    <w:rsid w:val="002121C0"/>
    <w:rsid w:val="00212B48"/>
    <w:rsid w:val="00212E53"/>
    <w:rsid w:val="00212E71"/>
    <w:rsid w:val="00212FF7"/>
    <w:rsid w:val="00213431"/>
    <w:rsid w:val="0021418B"/>
    <w:rsid w:val="0021468C"/>
    <w:rsid w:val="00215162"/>
    <w:rsid w:val="00215A28"/>
    <w:rsid w:val="00215ABA"/>
    <w:rsid w:val="00215D66"/>
    <w:rsid w:val="00216191"/>
    <w:rsid w:val="00217B69"/>
    <w:rsid w:val="002200A0"/>
    <w:rsid w:val="002200D3"/>
    <w:rsid w:val="00220AEE"/>
    <w:rsid w:val="00220E36"/>
    <w:rsid w:val="00221403"/>
    <w:rsid w:val="00221591"/>
    <w:rsid w:val="00222BA8"/>
    <w:rsid w:val="002233E4"/>
    <w:rsid w:val="00225579"/>
    <w:rsid w:val="00225CD5"/>
    <w:rsid w:val="00225F11"/>
    <w:rsid w:val="0022615B"/>
    <w:rsid w:val="002264CD"/>
    <w:rsid w:val="0022657C"/>
    <w:rsid w:val="00226F27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B68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508"/>
    <w:rsid w:val="00262BAD"/>
    <w:rsid w:val="002634BB"/>
    <w:rsid w:val="00263D05"/>
    <w:rsid w:val="00263D54"/>
    <w:rsid w:val="00263EB1"/>
    <w:rsid w:val="00264176"/>
    <w:rsid w:val="00265078"/>
    <w:rsid w:val="00265863"/>
    <w:rsid w:val="00265B82"/>
    <w:rsid w:val="002674D7"/>
    <w:rsid w:val="00270A48"/>
    <w:rsid w:val="002712E9"/>
    <w:rsid w:val="00272319"/>
    <w:rsid w:val="00272CDD"/>
    <w:rsid w:val="00273C27"/>
    <w:rsid w:val="00273CBA"/>
    <w:rsid w:val="00275237"/>
    <w:rsid w:val="00275D12"/>
    <w:rsid w:val="00275F71"/>
    <w:rsid w:val="00276AC3"/>
    <w:rsid w:val="002777E1"/>
    <w:rsid w:val="00277E95"/>
    <w:rsid w:val="00280152"/>
    <w:rsid w:val="00280251"/>
    <w:rsid w:val="00280C0A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A18"/>
    <w:rsid w:val="002878E9"/>
    <w:rsid w:val="00287E1F"/>
    <w:rsid w:val="00291886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4199"/>
    <w:rsid w:val="002B4790"/>
    <w:rsid w:val="002B4FBD"/>
    <w:rsid w:val="002B5F58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3B38"/>
    <w:rsid w:val="002E3FBF"/>
    <w:rsid w:val="002E40CD"/>
    <w:rsid w:val="002E5225"/>
    <w:rsid w:val="002E5267"/>
    <w:rsid w:val="002E55C4"/>
    <w:rsid w:val="002E5C4B"/>
    <w:rsid w:val="002E6846"/>
    <w:rsid w:val="002E7C29"/>
    <w:rsid w:val="002F05DB"/>
    <w:rsid w:val="002F0E31"/>
    <w:rsid w:val="002F1A04"/>
    <w:rsid w:val="002F1B39"/>
    <w:rsid w:val="002F2578"/>
    <w:rsid w:val="002F2959"/>
    <w:rsid w:val="002F2B6D"/>
    <w:rsid w:val="002F4979"/>
    <w:rsid w:val="002F553D"/>
    <w:rsid w:val="002F6088"/>
    <w:rsid w:val="002F63C1"/>
    <w:rsid w:val="002F6C8C"/>
    <w:rsid w:val="002F7076"/>
    <w:rsid w:val="002F7212"/>
    <w:rsid w:val="002F79A0"/>
    <w:rsid w:val="003002D3"/>
    <w:rsid w:val="00300A3A"/>
    <w:rsid w:val="003015B1"/>
    <w:rsid w:val="00303AAF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4118"/>
    <w:rsid w:val="0031502E"/>
    <w:rsid w:val="00315307"/>
    <w:rsid w:val="003154E0"/>
    <w:rsid w:val="00315685"/>
    <w:rsid w:val="00316584"/>
    <w:rsid w:val="0031728D"/>
    <w:rsid w:val="003179E5"/>
    <w:rsid w:val="003205A3"/>
    <w:rsid w:val="00320F11"/>
    <w:rsid w:val="00321D4B"/>
    <w:rsid w:val="00322877"/>
    <w:rsid w:val="00323117"/>
    <w:rsid w:val="003233F4"/>
    <w:rsid w:val="00324B3B"/>
    <w:rsid w:val="00324BA2"/>
    <w:rsid w:val="00325D5D"/>
    <w:rsid w:val="003260C4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BF4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2202"/>
    <w:rsid w:val="0034399E"/>
    <w:rsid w:val="0034449F"/>
    <w:rsid w:val="003457AB"/>
    <w:rsid w:val="00346A64"/>
    <w:rsid w:val="00347CAD"/>
    <w:rsid w:val="003505AD"/>
    <w:rsid w:val="00351451"/>
    <w:rsid w:val="0035171D"/>
    <w:rsid w:val="0035283C"/>
    <w:rsid w:val="003534A5"/>
    <w:rsid w:val="00353E91"/>
    <w:rsid w:val="00354C05"/>
    <w:rsid w:val="00355575"/>
    <w:rsid w:val="003556BD"/>
    <w:rsid w:val="003561E2"/>
    <w:rsid w:val="00357523"/>
    <w:rsid w:val="0036090B"/>
    <w:rsid w:val="00361289"/>
    <w:rsid w:val="00361CE2"/>
    <w:rsid w:val="00361ECF"/>
    <w:rsid w:val="00362435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27A6"/>
    <w:rsid w:val="00373946"/>
    <w:rsid w:val="00373D63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77BC3"/>
    <w:rsid w:val="003801A5"/>
    <w:rsid w:val="00380237"/>
    <w:rsid w:val="00380D93"/>
    <w:rsid w:val="00380E4D"/>
    <w:rsid w:val="003829AA"/>
    <w:rsid w:val="00383740"/>
    <w:rsid w:val="003837B5"/>
    <w:rsid w:val="0038569E"/>
    <w:rsid w:val="00385C79"/>
    <w:rsid w:val="0038715E"/>
    <w:rsid w:val="00387EB5"/>
    <w:rsid w:val="00390EC3"/>
    <w:rsid w:val="003921F6"/>
    <w:rsid w:val="00393A4F"/>
    <w:rsid w:val="00394A51"/>
    <w:rsid w:val="00395A93"/>
    <w:rsid w:val="003967B2"/>
    <w:rsid w:val="003A238A"/>
    <w:rsid w:val="003A25B6"/>
    <w:rsid w:val="003A2907"/>
    <w:rsid w:val="003A2FCD"/>
    <w:rsid w:val="003A3859"/>
    <w:rsid w:val="003A4A7A"/>
    <w:rsid w:val="003A5506"/>
    <w:rsid w:val="003A5707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382"/>
    <w:rsid w:val="003B6BAA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469B"/>
    <w:rsid w:val="003C53D4"/>
    <w:rsid w:val="003C5838"/>
    <w:rsid w:val="003C61F2"/>
    <w:rsid w:val="003C68B3"/>
    <w:rsid w:val="003C7D08"/>
    <w:rsid w:val="003D11F5"/>
    <w:rsid w:val="003D143F"/>
    <w:rsid w:val="003D22D0"/>
    <w:rsid w:val="003D3295"/>
    <w:rsid w:val="003D3BAD"/>
    <w:rsid w:val="003D4537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08E1"/>
    <w:rsid w:val="003E0978"/>
    <w:rsid w:val="003E1B87"/>
    <w:rsid w:val="003E1FF5"/>
    <w:rsid w:val="003E29EF"/>
    <w:rsid w:val="003E307C"/>
    <w:rsid w:val="003E3F79"/>
    <w:rsid w:val="003E455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E7308"/>
    <w:rsid w:val="003E79AE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2"/>
    <w:rsid w:val="0041751C"/>
    <w:rsid w:val="0041791F"/>
    <w:rsid w:val="00420E77"/>
    <w:rsid w:val="004227F8"/>
    <w:rsid w:val="004233F2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95E"/>
    <w:rsid w:val="004339FA"/>
    <w:rsid w:val="0043511A"/>
    <w:rsid w:val="00435DC2"/>
    <w:rsid w:val="0043633D"/>
    <w:rsid w:val="004363F6"/>
    <w:rsid w:val="00436985"/>
    <w:rsid w:val="00436BAB"/>
    <w:rsid w:val="00437155"/>
    <w:rsid w:val="0043736C"/>
    <w:rsid w:val="0043785B"/>
    <w:rsid w:val="004407CF"/>
    <w:rsid w:val="00440E86"/>
    <w:rsid w:val="00443686"/>
    <w:rsid w:val="00443BB8"/>
    <w:rsid w:val="00445145"/>
    <w:rsid w:val="00445737"/>
    <w:rsid w:val="0044775A"/>
    <w:rsid w:val="00447CF8"/>
    <w:rsid w:val="0045010A"/>
    <w:rsid w:val="00450937"/>
    <w:rsid w:val="004523CB"/>
    <w:rsid w:val="00453363"/>
    <w:rsid w:val="00453816"/>
    <w:rsid w:val="004538CD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0D84"/>
    <w:rsid w:val="00462FA6"/>
    <w:rsid w:val="0046395C"/>
    <w:rsid w:val="00464420"/>
    <w:rsid w:val="0046500A"/>
    <w:rsid w:val="00465647"/>
    <w:rsid w:val="00465705"/>
    <w:rsid w:val="0046582E"/>
    <w:rsid w:val="0046589F"/>
    <w:rsid w:val="00465BEA"/>
    <w:rsid w:val="004666B2"/>
    <w:rsid w:val="004668DF"/>
    <w:rsid w:val="00466F8D"/>
    <w:rsid w:val="00471031"/>
    <w:rsid w:val="004727D0"/>
    <w:rsid w:val="004743C0"/>
    <w:rsid w:val="00474D21"/>
    <w:rsid w:val="00477E04"/>
    <w:rsid w:val="004818B1"/>
    <w:rsid w:val="0048246D"/>
    <w:rsid w:val="00483279"/>
    <w:rsid w:val="00484299"/>
    <w:rsid w:val="0048464E"/>
    <w:rsid w:val="00484AAE"/>
    <w:rsid w:val="00484DED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5DF8"/>
    <w:rsid w:val="00496236"/>
    <w:rsid w:val="00496499"/>
    <w:rsid w:val="0049670D"/>
    <w:rsid w:val="00496D2D"/>
    <w:rsid w:val="00497EA9"/>
    <w:rsid w:val="004A021B"/>
    <w:rsid w:val="004A0420"/>
    <w:rsid w:val="004A1BB0"/>
    <w:rsid w:val="004A221A"/>
    <w:rsid w:val="004A2477"/>
    <w:rsid w:val="004A2611"/>
    <w:rsid w:val="004A2DBD"/>
    <w:rsid w:val="004A5EA7"/>
    <w:rsid w:val="004A60B9"/>
    <w:rsid w:val="004A685E"/>
    <w:rsid w:val="004A6CE2"/>
    <w:rsid w:val="004A7E73"/>
    <w:rsid w:val="004B0876"/>
    <w:rsid w:val="004B12AA"/>
    <w:rsid w:val="004B1878"/>
    <w:rsid w:val="004B2800"/>
    <w:rsid w:val="004B2E9C"/>
    <w:rsid w:val="004B2FC4"/>
    <w:rsid w:val="004B371D"/>
    <w:rsid w:val="004B37B7"/>
    <w:rsid w:val="004B4787"/>
    <w:rsid w:val="004B5572"/>
    <w:rsid w:val="004B5DB4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C5E"/>
    <w:rsid w:val="004C6E5F"/>
    <w:rsid w:val="004C7602"/>
    <w:rsid w:val="004D060C"/>
    <w:rsid w:val="004D0C80"/>
    <w:rsid w:val="004D1339"/>
    <w:rsid w:val="004D1F0D"/>
    <w:rsid w:val="004D2561"/>
    <w:rsid w:val="004D35FB"/>
    <w:rsid w:val="004D3EBB"/>
    <w:rsid w:val="004D41B0"/>
    <w:rsid w:val="004D4C17"/>
    <w:rsid w:val="004D5470"/>
    <w:rsid w:val="004D5F95"/>
    <w:rsid w:val="004D62C4"/>
    <w:rsid w:val="004D6565"/>
    <w:rsid w:val="004D72B9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7C4"/>
    <w:rsid w:val="004E6A17"/>
    <w:rsid w:val="004E724F"/>
    <w:rsid w:val="004E779E"/>
    <w:rsid w:val="004E7A96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18"/>
    <w:rsid w:val="004F79E1"/>
    <w:rsid w:val="004F7B85"/>
    <w:rsid w:val="004F7E40"/>
    <w:rsid w:val="00500371"/>
    <w:rsid w:val="00501879"/>
    <w:rsid w:val="005025E5"/>
    <w:rsid w:val="0050265C"/>
    <w:rsid w:val="00502E84"/>
    <w:rsid w:val="00504531"/>
    <w:rsid w:val="00504B22"/>
    <w:rsid w:val="00504EFF"/>
    <w:rsid w:val="00506532"/>
    <w:rsid w:val="00506998"/>
    <w:rsid w:val="005072F8"/>
    <w:rsid w:val="005074CD"/>
    <w:rsid w:val="005077C1"/>
    <w:rsid w:val="0050780D"/>
    <w:rsid w:val="00507F89"/>
    <w:rsid w:val="00507FBC"/>
    <w:rsid w:val="00510110"/>
    <w:rsid w:val="005110F5"/>
    <w:rsid w:val="0051231C"/>
    <w:rsid w:val="00512462"/>
    <w:rsid w:val="00513CA0"/>
    <w:rsid w:val="0051481B"/>
    <w:rsid w:val="005148F1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7E77"/>
    <w:rsid w:val="00540E47"/>
    <w:rsid w:val="00541071"/>
    <w:rsid w:val="005417BE"/>
    <w:rsid w:val="00542E3E"/>
    <w:rsid w:val="00542E78"/>
    <w:rsid w:val="00543565"/>
    <w:rsid w:val="00543CFB"/>
    <w:rsid w:val="005457B7"/>
    <w:rsid w:val="00545B80"/>
    <w:rsid w:val="005460EB"/>
    <w:rsid w:val="00546454"/>
    <w:rsid w:val="00546A64"/>
    <w:rsid w:val="00547593"/>
    <w:rsid w:val="00547EBF"/>
    <w:rsid w:val="005512BF"/>
    <w:rsid w:val="0055173D"/>
    <w:rsid w:val="00552221"/>
    <w:rsid w:val="00552B23"/>
    <w:rsid w:val="00552C86"/>
    <w:rsid w:val="0055318B"/>
    <w:rsid w:val="00553E1B"/>
    <w:rsid w:val="00554E17"/>
    <w:rsid w:val="00554E9D"/>
    <w:rsid w:val="005550E6"/>
    <w:rsid w:val="00555D99"/>
    <w:rsid w:val="00555DA2"/>
    <w:rsid w:val="00556FEF"/>
    <w:rsid w:val="005606C0"/>
    <w:rsid w:val="00560FDE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0A4D"/>
    <w:rsid w:val="00570A71"/>
    <w:rsid w:val="0057193A"/>
    <w:rsid w:val="00572391"/>
    <w:rsid w:val="0057296F"/>
    <w:rsid w:val="0057358A"/>
    <w:rsid w:val="00575105"/>
    <w:rsid w:val="0057595A"/>
    <w:rsid w:val="00575B06"/>
    <w:rsid w:val="00575D19"/>
    <w:rsid w:val="005772F8"/>
    <w:rsid w:val="005774F1"/>
    <w:rsid w:val="00577E93"/>
    <w:rsid w:val="005808FA"/>
    <w:rsid w:val="00580A22"/>
    <w:rsid w:val="005814E9"/>
    <w:rsid w:val="00581E39"/>
    <w:rsid w:val="00582832"/>
    <w:rsid w:val="00582F47"/>
    <w:rsid w:val="0058429A"/>
    <w:rsid w:val="00584321"/>
    <w:rsid w:val="005847BD"/>
    <w:rsid w:val="00585996"/>
    <w:rsid w:val="00586B19"/>
    <w:rsid w:val="0058703A"/>
    <w:rsid w:val="005912FE"/>
    <w:rsid w:val="005913F8"/>
    <w:rsid w:val="00593CA0"/>
    <w:rsid w:val="005946D4"/>
    <w:rsid w:val="0059478F"/>
    <w:rsid w:val="00595443"/>
    <w:rsid w:val="005964FB"/>
    <w:rsid w:val="00597073"/>
    <w:rsid w:val="005A041B"/>
    <w:rsid w:val="005A0970"/>
    <w:rsid w:val="005A0B65"/>
    <w:rsid w:val="005A1112"/>
    <w:rsid w:val="005A1C29"/>
    <w:rsid w:val="005A2068"/>
    <w:rsid w:val="005A20EE"/>
    <w:rsid w:val="005A246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7E8A"/>
    <w:rsid w:val="005B0730"/>
    <w:rsid w:val="005B0B3F"/>
    <w:rsid w:val="005B1530"/>
    <w:rsid w:val="005B2293"/>
    <w:rsid w:val="005B258E"/>
    <w:rsid w:val="005B261C"/>
    <w:rsid w:val="005B2A92"/>
    <w:rsid w:val="005B2C4D"/>
    <w:rsid w:val="005B3512"/>
    <w:rsid w:val="005B3FDC"/>
    <w:rsid w:val="005B4D8D"/>
    <w:rsid w:val="005B5213"/>
    <w:rsid w:val="005B5D33"/>
    <w:rsid w:val="005B68A1"/>
    <w:rsid w:val="005B6B05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4A2B"/>
    <w:rsid w:val="005C5129"/>
    <w:rsid w:val="005C54BA"/>
    <w:rsid w:val="005C7BE7"/>
    <w:rsid w:val="005C7F8C"/>
    <w:rsid w:val="005D100F"/>
    <w:rsid w:val="005D15B8"/>
    <w:rsid w:val="005D32AD"/>
    <w:rsid w:val="005D37DE"/>
    <w:rsid w:val="005D3869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767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79A3"/>
    <w:rsid w:val="00607CA1"/>
    <w:rsid w:val="00612102"/>
    <w:rsid w:val="00613519"/>
    <w:rsid w:val="00613CC2"/>
    <w:rsid w:val="00613DAB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A2D"/>
    <w:rsid w:val="00626C0B"/>
    <w:rsid w:val="00632859"/>
    <w:rsid w:val="00633629"/>
    <w:rsid w:val="00633B9A"/>
    <w:rsid w:val="00633EE1"/>
    <w:rsid w:val="0063438A"/>
    <w:rsid w:val="00635066"/>
    <w:rsid w:val="006376BC"/>
    <w:rsid w:val="006403F3"/>
    <w:rsid w:val="006413AA"/>
    <w:rsid w:val="00641AF9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055"/>
    <w:rsid w:val="00656208"/>
    <w:rsid w:val="00656667"/>
    <w:rsid w:val="0065671A"/>
    <w:rsid w:val="00656D59"/>
    <w:rsid w:val="00657D5B"/>
    <w:rsid w:val="00657F90"/>
    <w:rsid w:val="00662D22"/>
    <w:rsid w:val="00664A4C"/>
    <w:rsid w:val="00664D9E"/>
    <w:rsid w:val="0066514D"/>
    <w:rsid w:val="00665EA1"/>
    <w:rsid w:val="00666056"/>
    <w:rsid w:val="00666C91"/>
    <w:rsid w:val="00666DAF"/>
    <w:rsid w:val="00670CC7"/>
    <w:rsid w:val="006710F2"/>
    <w:rsid w:val="006719F4"/>
    <w:rsid w:val="0067210C"/>
    <w:rsid w:val="00672AE7"/>
    <w:rsid w:val="0067489F"/>
    <w:rsid w:val="00674E60"/>
    <w:rsid w:val="0067555B"/>
    <w:rsid w:val="0067567F"/>
    <w:rsid w:val="006766BF"/>
    <w:rsid w:val="00677863"/>
    <w:rsid w:val="00677993"/>
    <w:rsid w:val="00677BDC"/>
    <w:rsid w:val="00677E3C"/>
    <w:rsid w:val="006801E9"/>
    <w:rsid w:val="00680C14"/>
    <w:rsid w:val="00681DA1"/>
    <w:rsid w:val="006820BD"/>
    <w:rsid w:val="00682249"/>
    <w:rsid w:val="00682780"/>
    <w:rsid w:val="00682EDC"/>
    <w:rsid w:val="00683543"/>
    <w:rsid w:val="00683739"/>
    <w:rsid w:val="00683E6B"/>
    <w:rsid w:val="00684C4C"/>
    <w:rsid w:val="00686FAB"/>
    <w:rsid w:val="00687672"/>
    <w:rsid w:val="006877AA"/>
    <w:rsid w:val="00687DAE"/>
    <w:rsid w:val="00690ED5"/>
    <w:rsid w:val="00693DDC"/>
    <w:rsid w:val="00693FC0"/>
    <w:rsid w:val="006944F2"/>
    <w:rsid w:val="00694AF4"/>
    <w:rsid w:val="00695B0C"/>
    <w:rsid w:val="00695B12"/>
    <w:rsid w:val="006960D0"/>
    <w:rsid w:val="006962AE"/>
    <w:rsid w:val="0069672B"/>
    <w:rsid w:val="00696931"/>
    <w:rsid w:val="00696F62"/>
    <w:rsid w:val="006A0945"/>
    <w:rsid w:val="006A0D70"/>
    <w:rsid w:val="006A0D87"/>
    <w:rsid w:val="006A0F86"/>
    <w:rsid w:val="006A0FAB"/>
    <w:rsid w:val="006A0FEB"/>
    <w:rsid w:val="006A241A"/>
    <w:rsid w:val="006A2D2B"/>
    <w:rsid w:val="006A3560"/>
    <w:rsid w:val="006A367B"/>
    <w:rsid w:val="006A44C0"/>
    <w:rsid w:val="006A6271"/>
    <w:rsid w:val="006A71B1"/>
    <w:rsid w:val="006B078A"/>
    <w:rsid w:val="006B0E58"/>
    <w:rsid w:val="006B2DA0"/>
    <w:rsid w:val="006B3B77"/>
    <w:rsid w:val="006B58C8"/>
    <w:rsid w:val="006B59FB"/>
    <w:rsid w:val="006B5B10"/>
    <w:rsid w:val="006B5B81"/>
    <w:rsid w:val="006B6185"/>
    <w:rsid w:val="006B626E"/>
    <w:rsid w:val="006B68BC"/>
    <w:rsid w:val="006B6BE1"/>
    <w:rsid w:val="006B7388"/>
    <w:rsid w:val="006B7E63"/>
    <w:rsid w:val="006C160F"/>
    <w:rsid w:val="006C170D"/>
    <w:rsid w:val="006C2CF4"/>
    <w:rsid w:val="006C3333"/>
    <w:rsid w:val="006C33C3"/>
    <w:rsid w:val="006C4D29"/>
    <w:rsid w:val="006C70A6"/>
    <w:rsid w:val="006C76A3"/>
    <w:rsid w:val="006D05D8"/>
    <w:rsid w:val="006D072C"/>
    <w:rsid w:val="006D31D4"/>
    <w:rsid w:val="006D3F8A"/>
    <w:rsid w:val="006D4207"/>
    <w:rsid w:val="006D4496"/>
    <w:rsid w:val="006D47D5"/>
    <w:rsid w:val="006D4A98"/>
    <w:rsid w:val="006D4FE5"/>
    <w:rsid w:val="006D50E8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6F795D"/>
    <w:rsid w:val="007002B4"/>
    <w:rsid w:val="00700E53"/>
    <w:rsid w:val="007010B6"/>
    <w:rsid w:val="007011D4"/>
    <w:rsid w:val="0070259A"/>
    <w:rsid w:val="00704BA0"/>
    <w:rsid w:val="007053E4"/>
    <w:rsid w:val="007058EA"/>
    <w:rsid w:val="00705FB2"/>
    <w:rsid w:val="007064D9"/>
    <w:rsid w:val="00707435"/>
    <w:rsid w:val="00710283"/>
    <w:rsid w:val="00710348"/>
    <w:rsid w:val="00711089"/>
    <w:rsid w:val="007120B4"/>
    <w:rsid w:val="007120E2"/>
    <w:rsid w:val="00712A2B"/>
    <w:rsid w:val="00713128"/>
    <w:rsid w:val="00713847"/>
    <w:rsid w:val="00713EE9"/>
    <w:rsid w:val="00714D8B"/>
    <w:rsid w:val="00715F32"/>
    <w:rsid w:val="00716B5B"/>
    <w:rsid w:val="00720624"/>
    <w:rsid w:val="00720704"/>
    <w:rsid w:val="00721328"/>
    <w:rsid w:val="007217E7"/>
    <w:rsid w:val="00722850"/>
    <w:rsid w:val="00722FA4"/>
    <w:rsid w:val="007232FC"/>
    <w:rsid w:val="007233B3"/>
    <w:rsid w:val="0072358E"/>
    <w:rsid w:val="007235B3"/>
    <w:rsid w:val="00723EB6"/>
    <w:rsid w:val="00724011"/>
    <w:rsid w:val="00724CF9"/>
    <w:rsid w:val="00724D58"/>
    <w:rsid w:val="0072503E"/>
    <w:rsid w:val="007252F2"/>
    <w:rsid w:val="007255A2"/>
    <w:rsid w:val="0072562E"/>
    <w:rsid w:val="00725B8F"/>
    <w:rsid w:val="00726946"/>
    <w:rsid w:val="007270C5"/>
    <w:rsid w:val="00727311"/>
    <w:rsid w:val="007275DE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1BC6"/>
    <w:rsid w:val="00751D7F"/>
    <w:rsid w:val="00751F1F"/>
    <w:rsid w:val="007520D2"/>
    <w:rsid w:val="007521C7"/>
    <w:rsid w:val="0075226B"/>
    <w:rsid w:val="007530E3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67F3B"/>
    <w:rsid w:val="00770A9F"/>
    <w:rsid w:val="00771681"/>
    <w:rsid w:val="00771C0F"/>
    <w:rsid w:val="00772233"/>
    <w:rsid w:val="007740DD"/>
    <w:rsid w:val="00774128"/>
    <w:rsid w:val="0077440C"/>
    <w:rsid w:val="007745BF"/>
    <w:rsid w:val="00774EAF"/>
    <w:rsid w:val="007757FB"/>
    <w:rsid w:val="00776B0B"/>
    <w:rsid w:val="00777DEF"/>
    <w:rsid w:val="00780639"/>
    <w:rsid w:val="00780E2D"/>
    <w:rsid w:val="00780F08"/>
    <w:rsid w:val="00781796"/>
    <w:rsid w:val="007825D3"/>
    <w:rsid w:val="007833CF"/>
    <w:rsid w:val="0078382D"/>
    <w:rsid w:val="00783ABB"/>
    <w:rsid w:val="00783E5D"/>
    <w:rsid w:val="00784BB5"/>
    <w:rsid w:val="00785867"/>
    <w:rsid w:val="00785959"/>
    <w:rsid w:val="00785D8E"/>
    <w:rsid w:val="00785E2A"/>
    <w:rsid w:val="007860F6"/>
    <w:rsid w:val="00786694"/>
    <w:rsid w:val="00786DAD"/>
    <w:rsid w:val="00790A7B"/>
    <w:rsid w:val="00791BE2"/>
    <w:rsid w:val="00792281"/>
    <w:rsid w:val="00792A65"/>
    <w:rsid w:val="00793066"/>
    <w:rsid w:val="0079311F"/>
    <w:rsid w:val="0079369A"/>
    <w:rsid w:val="00795A52"/>
    <w:rsid w:val="00796060"/>
    <w:rsid w:val="00796109"/>
    <w:rsid w:val="007964DF"/>
    <w:rsid w:val="00797B7E"/>
    <w:rsid w:val="007A09EB"/>
    <w:rsid w:val="007A2C93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1A0B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287D"/>
    <w:rsid w:val="007D2916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2C2A"/>
    <w:rsid w:val="007E33AD"/>
    <w:rsid w:val="007E3C82"/>
    <w:rsid w:val="007E3D6B"/>
    <w:rsid w:val="007E68B1"/>
    <w:rsid w:val="007E6AE7"/>
    <w:rsid w:val="007E773B"/>
    <w:rsid w:val="007F0175"/>
    <w:rsid w:val="007F1097"/>
    <w:rsid w:val="007F161C"/>
    <w:rsid w:val="007F22B9"/>
    <w:rsid w:val="007F236E"/>
    <w:rsid w:val="007F3796"/>
    <w:rsid w:val="007F3FD2"/>
    <w:rsid w:val="007F4D5A"/>
    <w:rsid w:val="007F4FDC"/>
    <w:rsid w:val="007F5028"/>
    <w:rsid w:val="007F540D"/>
    <w:rsid w:val="007F5E70"/>
    <w:rsid w:val="007F6CBD"/>
    <w:rsid w:val="007F6FFD"/>
    <w:rsid w:val="00800104"/>
    <w:rsid w:val="0080077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32"/>
    <w:rsid w:val="008213EF"/>
    <w:rsid w:val="00821D2C"/>
    <w:rsid w:val="00821D5E"/>
    <w:rsid w:val="00822604"/>
    <w:rsid w:val="00822A16"/>
    <w:rsid w:val="00822FE9"/>
    <w:rsid w:val="0082352A"/>
    <w:rsid w:val="00825706"/>
    <w:rsid w:val="00826201"/>
    <w:rsid w:val="00826B1D"/>
    <w:rsid w:val="00827BC8"/>
    <w:rsid w:val="00827DCA"/>
    <w:rsid w:val="00827F07"/>
    <w:rsid w:val="0083106A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37903"/>
    <w:rsid w:val="008405AA"/>
    <w:rsid w:val="0084085D"/>
    <w:rsid w:val="0084136A"/>
    <w:rsid w:val="008417BB"/>
    <w:rsid w:val="00841986"/>
    <w:rsid w:val="00842383"/>
    <w:rsid w:val="0084260D"/>
    <w:rsid w:val="00842977"/>
    <w:rsid w:val="00842C23"/>
    <w:rsid w:val="00843105"/>
    <w:rsid w:val="00843C3D"/>
    <w:rsid w:val="00844115"/>
    <w:rsid w:val="00844218"/>
    <w:rsid w:val="0084523B"/>
    <w:rsid w:val="00846481"/>
    <w:rsid w:val="00846898"/>
    <w:rsid w:val="00846CDF"/>
    <w:rsid w:val="008476F7"/>
    <w:rsid w:val="00847D51"/>
    <w:rsid w:val="0085062D"/>
    <w:rsid w:val="00851235"/>
    <w:rsid w:val="00851892"/>
    <w:rsid w:val="00851980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865"/>
    <w:rsid w:val="00873AA8"/>
    <w:rsid w:val="00873B74"/>
    <w:rsid w:val="00873FFD"/>
    <w:rsid w:val="00874398"/>
    <w:rsid w:val="00875F1C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4EB8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3FDC"/>
    <w:rsid w:val="00896445"/>
    <w:rsid w:val="008A0451"/>
    <w:rsid w:val="008A073F"/>
    <w:rsid w:val="008A2A37"/>
    <w:rsid w:val="008A30B0"/>
    <w:rsid w:val="008A337E"/>
    <w:rsid w:val="008A3DCB"/>
    <w:rsid w:val="008A4283"/>
    <w:rsid w:val="008A4674"/>
    <w:rsid w:val="008A4E65"/>
    <w:rsid w:val="008A5E86"/>
    <w:rsid w:val="008A637E"/>
    <w:rsid w:val="008A702C"/>
    <w:rsid w:val="008A7185"/>
    <w:rsid w:val="008A777A"/>
    <w:rsid w:val="008B0087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E65"/>
    <w:rsid w:val="008C4418"/>
    <w:rsid w:val="008C6AF9"/>
    <w:rsid w:val="008C72A5"/>
    <w:rsid w:val="008D0282"/>
    <w:rsid w:val="008D0BDF"/>
    <w:rsid w:val="008D0C3B"/>
    <w:rsid w:val="008D2EAA"/>
    <w:rsid w:val="008D3D43"/>
    <w:rsid w:val="008D3FEE"/>
    <w:rsid w:val="008D4476"/>
    <w:rsid w:val="008D4718"/>
    <w:rsid w:val="008D4B91"/>
    <w:rsid w:val="008D51E1"/>
    <w:rsid w:val="008D5A7D"/>
    <w:rsid w:val="008D6126"/>
    <w:rsid w:val="008D70B0"/>
    <w:rsid w:val="008D7903"/>
    <w:rsid w:val="008D795D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0F1"/>
    <w:rsid w:val="008E6238"/>
    <w:rsid w:val="008E69FF"/>
    <w:rsid w:val="008E79E4"/>
    <w:rsid w:val="008E7ADC"/>
    <w:rsid w:val="008E7E02"/>
    <w:rsid w:val="008F0D12"/>
    <w:rsid w:val="008F22D8"/>
    <w:rsid w:val="008F33A2"/>
    <w:rsid w:val="008F3C74"/>
    <w:rsid w:val="008F436D"/>
    <w:rsid w:val="008F4C35"/>
    <w:rsid w:val="008F50A0"/>
    <w:rsid w:val="008F5413"/>
    <w:rsid w:val="008F554B"/>
    <w:rsid w:val="008F647C"/>
    <w:rsid w:val="008F686C"/>
    <w:rsid w:val="008F6EA5"/>
    <w:rsid w:val="008F6EA8"/>
    <w:rsid w:val="008F772E"/>
    <w:rsid w:val="008F77E7"/>
    <w:rsid w:val="00900E87"/>
    <w:rsid w:val="009012A3"/>
    <w:rsid w:val="00901A6A"/>
    <w:rsid w:val="00903C9A"/>
    <w:rsid w:val="00903F88"/>
    <w:rsid w:val="00905B66"/>
    <w:rsid w:val="009075B5"/>
    <w:rsid w:val="0090774E"/>
    <w:rsid w:val="00910E3F"/>
    <w:rsid w:val="0091151F"/>
    <w:rsid w:val="0091213C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B9C"/>
    <w:rsid w:val="00917EEC"/>
    <w:rsid w:val="0092017C"/>
    <w:rsid w:val="00920A8F"/>
    <w:rsid w:val="00920DD0"/>
    <w:rsid w:val="00920EDB"/>
    <w:rsid w:val="00924454"/>
    <w:rsid w:val="00924DB1"/>
    <w:rsid w:val="00924EE3"/>
    <w:rsid w:val="00925315"/>
    <w:rsid w:val="00925397"/>
    <w:rsid w:val="0092566F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1F6"/>
    <w:rsid w:val="00942C4D"/>
    <w:rsid w:val="0094531B"/>
    <w:rsid w:val="00945D22"/>
    <w:rsid w:val="0094699C"/>
    <w:rsid w:val="00946BFA"/>
    <w:rsid w:val="00946F30"/>
    <w:rsid w:val="00946F9E"/>
    <w:rsid w:val="00947B82"/>
    <w:rsid w:val="009507AE"/>
    <w:rsid w:val="00951CA7"/>
    <w:rsid w:val="009530F7"/>
    <w:rsid w:val="00953A3D"/>
    <w:rsid w:val="00954242"/>
    <w:rsid w:val="0095427B"/>
    <w:rsid w:val="00954AB9"/>
    <w:rsid w:val="00957D6A"/>
    <w:rsid w:val="0096028C"/>
    <w:rsid w:val="009627C2"/>
    <w:rsid w:val="00963534"/>
    <w:rsid w:val="00963EC7"/>
    <w:rsid w:val="0096413C"/>
    <w:rsid w:val="0096538D"/>
    <w:rsid w:val="00965C24"/>
    <w:rsid w:val="00965D86"/>
    <w:rsid w:val="0096635C"/>
    <w:rsid w:val="0096682A"/>
    <w:rsid w:val="00966CDE"/>
    <w:rsid w:val="009674E5"/>
    <w:rsid w:val="00967622"/>
    <w:rsid w:val="00967B31"/>
    <w:rsid w:val="00967D71"/>
    <w:rsid w:val="00967FB9"/>
    <w:rsid w:val="00970993"/>
    <w:rsid w:val="00970CD5"/>
    <w:rsid w:val="00970D86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5FE1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328D"/>
    <w:rsid w:val="0099420A"/>
    <w:rsid w:val="009946F6"/>
    <w:rsid w:val="009947C8"/>
    <w:rsid w:val="00995061"/>
    <w:rsid w:val="009960A3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B3456"/>
    <w:rsid w:val="009B3EC8"/>
    <w:rsid w:val="009B560B"/>
    <w:rsid w:val="009B60D0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C7F49"/>
    <w:rsid w:val="009D01F1"/>
    <w:rsid w:val="009D2870"/>
    <w:rsid w:val="009D2AC9"/>
    <w:rsid w:val="009D2DF0"/>
    <w:rsid w:val="009D31FA"/>
    <w:rsid w:val="009D3876"/>
    <w:rsid w:val="009D54CF"/>
    <w:rsid w:val="009D5E2C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49FA"/>
    <w:rsid w:val="009E709D"/>
    <w:rsid w:val="009E74D9"/>
    <w:rsid w:val="009E7C39"/>
    <w:rsid w:val="009F0FDF"/>
    <w:rsid w:val="009F1610"/>
    <w:rsid w:val="009F41FE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1011E"/>
    <w:rsid w:val="00A12075"/>
    <w:rsid w:val="00A12AD6"/>
    <w:rsid w:val="00A12B9F"/>
    <w:rsid w:val="00A12E3E"/>
    <w:rsid w:val="00A134B5"/>
    <w:rsid w:val="00A14AC9"/>
    <w:rsid w:val="00A157F2"/>
    <w:rsid w:val="00A1648E"/>
    <w:rsid w:val="00A200DC"/>
    <w:rsid w:val="00A20186"/>
    <w:rsid w:val="00A204A7"/>
    <w:rsid w:val="00A21366"/>
    <w:rsid w:val="00A22568"/>
    <w:rsid w:val="00A22856"/>
    <w:rsid w:val="00A23647"/>
    <w:rsid w:val="00A2512A"/>
    <w:rsid w:val="00A259B3"/>
    <w:rsid w:val="00A25F10"/>
    <w:rsid w:val="00A26138"/>
    <w:rsid w:val="00A26178"/>
    <w:rsid w:val="00A266EE"/>
    <w:rsid w:val="00A26F21"/>
    <w:rsid w:val="00A270CD"/>
    <w:rsid w:val="00A274CE"/>
    <w:rsid w:val="00A277D3"/>
    <w:rsid w:val="00A27A5F"/>
    <w:rsid w:val="00A302AE"/>
    <w:rsid w:val="00A30B5B"/>
    <w:rsid w:val="00A31A9A"/>
    <w:rsid w:val="00A31AE8"/>
    <w:rsid w:val="00A33D66"/>
    <w:rsid w:val="00A340DC"/>
    <w:rsid w:val="00A3509E"/>
    <w:rsid w:val="00A3669C"/>
    <w:rsid w:val="00A366BA"/>
    <w:rsid w:val="00A36E67"/>
    <w:rsid w:val="00A37401"/>
    <w:rsid w:val="00A37BC8"/>
    <w:rsid w:val="00A40553"/>
    <w:rsid w:val="00A427C3"/>
    <w:rsid w:val="00A4362B"/>
    <w:rsid w:val="00A43BD2"/>
    <w:rsid w:val="00A44153"/>
    <w:rsid w:val="00A45119"/>
    <w:rsid w:val="00A456E5"/>
    <w:rsid w:val="00A468AD"/>
    <w:rsid w:val="00A47125"/>
    <w:rsid w:val="00A472DE"/>
    <w:rsid w:val="00A4784F"/>
    <w:rsid w:val="00A47E70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302"/>
    <w:rsid w:val="00A536CD"/>
    <w:rsid w:val="00A540AF"/>
    <w:rsid w:val="00A553F1"/>
    <w:rsid w:val="00A5577F"/>
    <w:rsid w:val="00A5704D"/>
    <w:rsid w:val="00A60B8C"/>
    <w:rsid w:val="00A60FB8"/>
    <w:rsid w:val="00A619ED"/>
    <w:rsid w:val="00A62D90"/>
    <w:rsid w:val="00A634D4"/>
    <w:rsid w:val="00A63533"/>
    <w:rsid w:val="00A65152"/>
    <w:rsid w:val="00A657D9"/>
    <w:rsid w:val="00A657F4"/>
    <w:rsid w:val="00A65CF0"/>
    <w:rsid w:val="00A67EF9"/>
    <w:rsid w:val="00A700B9"/>
    <w:rsid w:val="00A70CAD"/>
    <w:rsid w:val="00A71161"/>
    <w:rsid w:val="00A7129E"/>
    <w:rsid w:val="00A71906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80394"/>
    <w:rsid w:val="00A805D4"/>
    <w:rsid w:val="00A80E63"/>
    <w:rsid w:val="00A82157"/>
    <w:rsid w:val="00A82239"/>
    <w:rsid w:val="00A823B2"/>
    <w:rsid w:val="00A8322D"/>
    <w:rsid w:val="00A83EE1"/>
    <w:rsid w:val="00A84328"/>
    <w:rsid w:val="00A861AC"/>
    <w:rsid w:val="00A862B9"/>
    <w:rsid w:val="00A86B73"/>
    <w:rsid w:val="00A86B86"/>
    <w:rsid w:val="00A878C1"/>
    <w:rsid w:val="00A91F8C"/>
    <w:rsid w:val="00A93B49"/>
    <w:rsid w:val="00A93D66"/>
    <w:rsid w:val="00A94A5B"/>
    <w:rsid w:val="00A95008"/>
    <w:rsid w:val="00A97CF5"/>
    <w:rsid w:val="00AA1555"/>
    <w:rsid w:val="00AA2223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06C"/>
    <w:rsid w:val="00AB1E6E"/>
    <w:rsid w:val="00AB25EF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2F99"/>
    <w:rsid w:val="00AC41C7"/>
    <w:rsid w:val="00AC4619"/>
    <w:rsid w:val="00AC4719"/>
    <w:rsid w:val="00AC5275"/>
    <w:rsid w:val="00AC6E45"/>
    <w:rsid w:val="00AC6FF1"/>
    <w:rsid w:val="00AD100D"/>
    <w:rsid w:val="00AD1E8F"/>
    <w:rsid w:val="00AD22E4"/>
    <w:rsid w:val="00AD24C6"/>
    <w:rsid w:val="00AD24D0"/>
    <w:rsid w:val="00AD2847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E681A"/>
    <w:rsid w:val="00AF1AF0"/>
    <w:rsid w:val="00AF2AAC"/>
    <w:rsid w:val="00AF2F5A"/>
    <w:rsid w:val="00AF61B9"/>
    <w:rsid w:val="00AF641F"/>
    <w:rsid w:val="00AF7311"/>
    <w:rsid w:val="00AF79C3"/>
    <w:rsid w:val="00B019D8"/>
    <w:rsid w:val="00B01FD5"/>
    <w:rsid w:val="00B02B51"/>
    <w:rsid w:val="00B02C2E"/>
    <w:rsid w:val="00B03683"/>
    <w:rsid w:val="00B043EE"/>
    <w:rsid w:val="00B04B03"/>
    <w:rsid w:val="00B05B9E"/>
    <w:rsid w:val="00B064B5"/>
    <w:rsid w:val="00B06554"/>
    <w:rsid w:val="00B071D1"/>
    <w:rsid w:val="00B102A2"/>
    <w:rsid w:val="00B10E8E"/>
    <w:rsid w:val="00B10F29"/>
    <w:rsid w:val="00B10FA5"/>
    <w:rsid w:val="00B112BA"/>
    <w:rsid w:val="00B12FB2"/>
    <w:rsid w:val="00B13E7C"/>
    <w:rsid w:val="00B14983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E60"/>
    <w:rsid w:val="00B32105"/>
    <w:rsid w:val="00B32A5F"/>
    <w:rsid w:val="00B33335"/>
    <w:rsid w:val="00B34235"/>
    <w:rsid w:val="00B34AC7"/>
    <w:rsid w:val="00B35152"/>
    <w:rsid w:val="00B35ABD"/>
    <w:rsid w:val="00B35C6C"/>
    <w:rsid w:val="00B37777"/>
    <w:rsid w:val="00B403E5"/>
    <w:rsid w:val="00B40783"/>
    <w:rsid w:val="00B40AC9"/>
    <w:rsid w:val="00B413C5"/>
    <w:rsid w:val="00B41755"/>
    <w:rsid w:val="00B41A24"/>
    <w:rsid w:val="00B41F18"/>
    <w:rsid w:val="00B42F25"/>
    <w:rsid w:val="00B43FEA"/>
    <w:rsid w:val="00B454F4"/>
    <w:rsid w:val="00B458EF"/>
    <w:rsid w:val="00B462E3"/>
    <w:rsid w:val="00B46356"/>
    <w:rsid w:val="00B471E8"/>
    <w:rsid w:val="00B501D2"/>
    <w:rsid w:val="00B50940"/>
    <w:rsid w:val="00B50DD1"/>
    <w:rsid w:val="00B511D6"/>
    <w:rsid w:val="00B5218D"/>
    <w:rsid w:val="00B52453"/>
    <w:rsid w:val="00B5255C"/>
    <w:rsid w:val="00B52715"/>
    <w:rsid w:val="00B53C33"/>
    <w:rsid w:val="00B56429"/>
    <w:rsid w:val="00B564FE"/>
    <w:rsid w:val="00B57D01"/>
    <w:rsid w:val="00B60FDA"/>
    <w:rsid w:val="00B61D79"/>
    <w:rsid w:val="00B62E0E"/>
    <w:rsid w:val="00B63082"/>
    <w:rsid w:val="00B63493"/>
    <w:rsid w:val="00B651BF"/>
    <w:rsid w:val="00B660D7"/>
    <w:rsid w:val="00B66CC3"/>
    <w:rsid w:val="00B66D06"/>
    <w:rsid w:val="00B679D7"/>
    <w:rsid w:val="00B67AEA"/>
    <w:rsid w:val="00B72C2F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C13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87703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0EFC"/>
    <w:rsid w:val="00BA194A"/>
    <w:rsid w:val="00BA19F3"/>
    <w:rsid w:val="00BA2380"/>
    <w:rsid w:val="00BA2C78"/>
    <w:rsid w:val="00BA2FCA"/>
    <w:rsid w:val="00BA3D10"/>
    <w:rsid w:val="00BA5D97"/>
    <w:rsid w:val="00BA629E"/>
    <w:rsid w:val="00BA6538"/>
    <w:rsid w:val="00BA6D6F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0DAC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5334"/>
    <w:rsid w:val="00BD6408"/>
    <w:rsid w:val="00BD67B3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40BC"/>
    <w:rsid w:val="00BE4EAD"/>
    <w:rsid w:val="00BE70B8"/>
    <w:rsid w:val="00BF01A8"/>
    <w:rsid w:val="00BF1042"/>
    <w:rsid w:val="00BF3FF4"/>
    <w:rsid w:val="00BF502C"/>
    <w:rsid w:val="00BF5685"/>
    <w:rsid w:val="00BF56F5"/>
    <w:rsid w:val="00BF581A"/>
    <w:rsid w:val="00BF5D55"/>
    <w:rsid w:val="00BF68F3"/>
    <w:rsid w:val="00BF7175"/>
    <w:rsid w:val="00C004EB"/>
    <w:rsid w:val="00C008D2"/>
    <w:rsid w:val="00C009B2"/>
    <w:rsid w:val="00C00F7A"/>
    <w:rsid w:val="00C01AA6"/>
    <w:rsid w:val="00C01F98"/>
    <w:rsid w:val="00C035C4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FC9"/>
    <w:rsid w:val="00C15DDF"/>
    <w:rsid w:val="00C17180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0D76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498B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90E"/>
    <w:rsid w:val="00C7698B"/>
    <w:rsid w:val="00C76ED0"/>
    <w:rsid w:val="00C802F8"/>
    <w:rsid w:val="00C80FE8"/>
    <w:rsid w:val="00C81F38"/>
    <w:rsid w:val="00C82ED2"/>
    <w:rsid w:val="00C83ACC"/>
    <w:rsid w:val="00C83DBE"/>
    <w:rsid w:val="00C84421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27A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2103"/>
    <w:rsid w:val="00CA2177"/>
    <w:rsid w:val="00CA2A91"/>
    <w:rsid w:val="00CA36CD"/>
    <w:rsid w:val="00CA3886"/>
    <w:rsid w:val="00CA3EEC"/>
    <w:rsid w:val="00CA4650"/>
    <w:rsid w:val="00CA5056"/>
    <w:rsid w:val="00CA50AE"/>
    <w:rsid w:val="00CA51D1"/>
    <w:rsid w:val="00CA59B6"/>
    <w:rsid w:val="00CA5EF0"/>
    <w:rsid w:val="00CA655D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C76"/>
    <w:rsid w:val="00CB204C"/>
    <w:rsid w:val="00CB280A"/>
    <w:rsid w:val="00CB4111"/>
    <w:rsid w:val="00CB495E"/>
    <w:rsid w:val="00CB4A94"/>
    <w:rsid w:val="00CB5C2F"/>
    <w:rsid w:val="00CB718B"/>
    <w:rsid w:val="00CC0A1A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1A8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84C"/>
    <w:rsid w:val="00CD78A1"/>
    <w:rsid w:val="00CE0122"/>
    <w:rsid w:val="00CE0372"/>
    <w:rsid w:val="00CE05BE"/>
    <w:rsid w:val="00CE0932"/>
    <w:rsid w:val="00CE21CA"/>
    <w:rsid w:val="00CE3229"/>
    <w:rsid w:val="00CE32DD"/>
    <w:rsid w:val="00CE3BB7"/>
    <w:rsid w:val="00CE3BE3"/>
    <w:rsid w:val="00CE4881"/>
    <w:rsid w:val="00CE4CA5"/>
    <w:rsid w:val="00CE4CF3"/>
    <w:rsid w:val="00CE5468"/>
    <w:rsid w:val="00CE5713"/>
    <w:rsid w:val="00CE62C0"/>
    <w:rsid w:val="00CE7828"/>
    <w:rsid w:val="00CE786C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45"/>
    <w:rsid w:val="00CF3BDE"/>
    <w:rsid w:val="00CF43D0"/>
    <w:rsid w:val="00CF531D"/>
    <w:rsid w:val="00CF7AC3"/>
    <w:rsid w:val="00D0097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6C2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0E8"/>
    <w:rsid w:val="00D075A9"/>
    <w:rsid w:val="00D07EA9"/>
    <w:rsid w:val="00D10684"/>
    <w:rsid w:val="00D10E08"/>
    <w:rsid w:val="00D10E8E"/>
    <w:rsid w:val="00D11161"/>
    <w:rsid w:val="00D12045"/>
    <w:rsid w:val="00D132FE"/>
    <w:rsid w:val="00D13AF9"/>
    <w:rsid w:val="00D13F52"/>
    <w:rsid w:val="00D14AA9"/>
    <w:rsid w:val="00D16649"/>
    <w:rsid w:val="00D16986"/>
    <w:rsid w:val="00D171D2"/>
    <w:rsid w:val="00D1727C"/>
    <w:rsid w:val="00D20D16"/>
    <w:rsid w:val="00D20F09"/>
    <w:rsid w:val="00D215CA"/>
    <w:rsid w:val="00D218E3"/>
    <w:rsid w:val="00D2328E"/>
    <w:rsid w:val="00D23A71"/>
    <w:rsid w:val="00D269F0"/>
    <w:rsid w:val="00D26E1D"/>
    <w:rsid w:val="00D30277"/>
    <w:rsid w:val="00D31605"/>
    <w:rsid w:val="00D31A52"/>
    <w:rsid w:val="00D3285D"/>
    <w:rsid w:val="00D33012"/>
    <w:rsid w:val="00D33419"/>
    <w:rsid w:val="00D33B6B"/>
    <w:rsid w:val="00D35805"/>
    <w:rsid w:val="00D35ABA"/>
    <w:rsid w:val="00D35F7A"/>
    <w:rsid w:val="00D371D7"/>
    <w:rsid w:val="00D372EA"/>
    <w:rsid w:val="00D37CD5"/>
    <w:rsid w:val="00D40051"/>
    <w:rsid w:val="00D405C0"/>
    <w:rsid w:val="00D407B1"/>
    <w:rsid w:val="00D418A7"/>
    <w:rsid w:val="00D41EBE"/>
    <w:rsid w:val="00D42B9B"/>
    <w:rsid w:val="00D44BB3"/>
    <w:rsid w:val="00D44D3E"/>
    <w:rsid w:val="00D45528"/>
    <w:rsid w:val="00D455A2"/>
    <w:rsid w:val="00D45C1D"/>
    <w:rsid w:val="00D45FF4"/>
    <w:rsid w:val="00D466A1"/>
    <w:rsid w:val="00D46730"/>
    <w:rsid w:val="00D503FE"/>
    <w:rsid w:val="00D50640"/>
    <w:rsid w:val="00D50C0E"/>
    <w:rsid w:val="00D517E0"/>
    <w:rsid w:val="00D5306C"/>
    <w:rsid w:val="00D530DD"/>
    <w:rsid w:val="00D53488"/>
    <w:rsid w:val="00D535F2"/>
    <w:rsid w:val="00D54633"/>
    <w:rsid w:val="00D54E8C"/>
    <w:rsid w:val="00D55DA3"/>
    <w:rsid w:val="00D564DC"/>
    <w:rsid w:val="00D5705C"/>
    <w:rsid w:val="00D57CA3"/>
    <w:rsid w:val="00D60DB1"/>
    <w:rsid w:val="00D617A2"/>
    <w:rsid w:val="00D63062"/>
    <w:rsid w:val="00D63CE4"/>
    <w:rsid w:val="00D65026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5728"/>
    <w:rsid w:val="00D762AB"/>
    <w:rsid w:val="00D770FA"/>
    <w:rsid w:val="00D77BD0"/>
    <w:rsid w:val="00D80238"/>
    <w:rsid w:val="00D81173"/>
    <w:rsid w:val="00D816C1"/>
    <w:rsid w:val="00D81982"/>
    <w:rsid w:val="00D82048"/>
    <w:rsid w:val="00D83BF8"/>
    <w:rsid w:val="00D83CB7"/>
    <w:rsid w:val="00D8470F"/>
    <w:rsid w:val="00D85500"/>
    <w:rsid w:val="00D86B04"/>
    <w:rsid w:val="00D86D70"/>
    <w:rsid w:val="00D90DB9"/>
    <w:rsid w:val="00D91284"/>
    <w:rsid w:val="00D91B59"/>
    <w:rsid w:val="00D93AC5"/>
    <w:rsid w:val="00D93B2A"/>
    <w:rsid w:val="00D94491"/>
    <w:rsid w:val="00D94914"/>
    <w:rsid w:val="00D95495"/>
    <w:rsid w:val="00D960F9"/>
    <w:rsid w:val="00D9687C"/>
    <w:rsid w:val="00D979C6"/>
    <w:rsid w:val="00D97C10"/>
    <w:rsid w:val="00D97D92"/>
    <w:rsid w:val="00DA0A53"/>
    <w:rsid w:val="00DA0B11"/>
    <w:rsid w:val="00DA1004"/>
    <w:rsid w:val="00DA2D4B"/>
    <w:rsid w:val="00DA3F02"/>
    <w:rsid w:val="00DA4436"/>
    <w:rsid w:val="00DA4A78"/>
    <w:rsid w:val="00DA4C8D"/>
    <w:rsid w:val="00DA5399"/>
    <w:rsid w:val="00DA5433"/>
    <w:rsid w:val="00DA5DA7"/>
    <w:rsid w:val="00DA6004"/>
    <w:rsid w:val="00DA6128"/>
    <w:rsid w:val="00DA62DE"/>
    <w:rsid w:val="00DA6E9D"/>
    <w:rsid w:val="00DA7326"/>
    <w:rsid w:val="00DA75EC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4BC"/>
    <w:rsid w:val="00DB7E7F"/>
    <w:rsid w:val="00DC06D5"/>
    <w:rsid w:val="00DC07FB"/>
    <w:rsid w:val="00DC0ADC"/>
    <w:rsid w:val="00DC1195"/>
    <w:rsid w:val="00DC11E4"/>
    <w:rsid w:val="00DC1268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17C7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E01B2"/>
    <w:rsid w:val="00DE06ED"/>
    <w:rsid w:val="00DE0924"/>
    <w:rsid w:val="00DE0A2C"/>
    <w:rsid w:val="00DE0C76"/>
    <w:rsid w:val="00DE1042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AA2"/>
    <w:rsid w:val="00E2040D"/>
    <w:rsid w:val="00E2053C"/>
    <w:rsid w:val="00E20CD5"/>
    <w:rsid w:val="00E20DE5"/>
    <w:rsid w:val="00E216E6"/>
    <w:rsid w:val="00E21F6F"/>
    <w:rsid w:val="00E22143"/>
    <w:rsid w:val="00E2246C"/>
    <w:rsid w:val="00E22736"/>
    <w:rsid w:val="00E22E41"/>
    <w:rsid w:val="00E24C68"/>
    <w:rsid w:val="00E25D01"/>
    <w:rsid w:val="00E25EF5"/>
    <w:rsid w:val="00E2675A"/>
    <w:rsid w:val="00E26F27"/>
    <w:rsid w:val="00E27583"/>
    <w:rsid w:val="00E2764E"/>
    <w:rsid w:val="00E27FE8"/>
    <w:rsid w:val="00E30008"/>
    <w:rsid w:val="00E30647"/>
    <w:rsid w:val="00E3132F"/>
    <w:rsid w:val="00E328DC"/>
    <w:rsid w:val="00E32984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DF5"/>
    <w:rsid w:val="00E47619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70CB"/>
    <w:rsid w:val="00E57670"/>
    <w:rsid w:val="00E57776"/>
    <w:rsid w:val="00E62084"/>
    <w:rsid w:val="00E62552"/>
    <w:rsid w:val="00E62CD1"/>
    <w:rsid w:val="00E62FDB"/>
    <w:rsid w:val="00E6609C"/>
    <w:rsid w:val="00E66D88"/>
    <w:rsid w:val="00E672BC"/>
    <w:rsid w:val="00E67576"/>
    <w:rsid w:val="00E71595"/>
    <w:rsid w:val="00E721AA"/>
    <w:rsid w:val="00E73221"/>
    <w:rsid w:val="00E736D5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150"/>
    <w:rsid w:val="00E829B7"/>
    <w:rsid w:val="00E82EAA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5C67"/>
    <w:rsid w:val="00E96D63"/>
    <w:rsid w:val="00E977CE"/>
    <w:rsid w:val="00E97A0F"/>
    <w:rsid w:val="00EA081A"/>
    <w:rsid w:val="00EA1715"/>
    <w:rsid w:val="00EA1AE7"/>
    <w:rsid w:val="00EA333E"/>
    <w:rsid w:val="00EA51D6"/>
    <w:rsid w:val="00EA693C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4FA3"/>
    <w:rsid w:val="00EB6F43"/>
    <w:rsid w:val="00EB77F5"/>
    <w:rsid w:val="00EC0C78"/>
    <w:rsid w:val="00EC173E"/>
    <w:rsid w:val="00EC1F78"/>
    <w:rsid w:val="00EC27AD"/>
    <w:rsid w:val="00EC4064"/>
    <w:rsid w:val="00EC41A9"/>
    <w:rsid w:val="00EC41B5"/>
    <w:rsid w:val="00EC4354"/>
    <w:rsid w:val="00EC621A"/>
    <w:rsid w:val="00EC6B4A"/>
    <w:rsid w:val="00EC6D83"/>
    <w:rsid w:val="00EC7F6F"/>
    <w:rsid w:val="00ED2031"/>
    <w:rsid w:val="00ED27DE"/>
    <w:rsid w:val="00ED27E9"/>
    <w:rsid w:val="00ED28F2"/>
    <w:rsid w:val="00ED2E43"/>
    <w:rsid w:val="00ED3687"/>
    <w:rsid w:val="00ED3964"/>
    <w:rsid w:val="00ED39EB"/>
    <w:rsid w:val="00ED3E63"/>
    <w:rsid w:val="00ED4075"/>
    <w:rsid w:val="00ED4616"/>
    <w:rsid w:val="00ED4888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062"/>
    <w:rsid w:val="00EE2714"/>
    <w:rsid w:val="00EE29A9"/>
    <w:rsid w:val="00EE2AD5"/>
    <w:rsid w:val="00EE3448"/>
    <w:rsid w:val="00EE4C48"/>
    <w:rsid w:val="00EE5900"/>
    <w:rsid w:val="00EE5CE7"/>
    <w:rsid w:val="00EE6779"/>
    <w:rsid w:val="00EE716B"/>
    <w:rsid w:val="00EE7D7C"/>
    <w:rsid w:val="00EF03F1"/>
    <w:rsid w:val="00EF05EE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15C5"/>
    <w:rsid w:val="00F01712"/>
    <w:rsid w:val="00F047F6"/>
    <w:rsid w:val="00F0522C"/>
    <w:rsid w:val="00F05C13"/>
    <w:rsid w:val="00F05D88"/>
    <w:rsid w:val="00F06166"/>
    <w:rsid w:val="00F063C9"/>
    <w:rsid w:val="00F10DFC"/>
    <w:rsid w:val="00F10E80"/>
    <w:rsid w:val="00F118A2"/>
    <w:rsid w:val="00F118F6"/>
    <w:rsid w:val="00F11ED7"/>
    <w:rsid w:val="00F11EDF"/>
    <w:rsid w:val="00F126F8"/>
    <w:rsid w:val="00F12F83"/>
    <w:rsid w:val="00F13067"/>
    <w:rsid w:val="00F13DE9"/>
    <w:rsid w:val="00F15630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420C"/>
    <w:rsid w:val="00F25B9D"/>
    <w:rsid w:val="00F25D98"/>
    <w:rsid w:val="00F25D9C"/>
    <w:rsid w:val="00F26426"/>
    <w:rsid w:val="00F27371"/>
    <w:rsid w:val="00F27894"/>
    <w:rsid w:val="00F27A73"/>
    <w:rsid w:val="00F300FB"/>
    <w:rsid w:val="00F30164"/>
    <w:rsid w:val="00F305ED"/>
    <w:rsid w:val="00F30F01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37E00"/>
    <w:rsid w:val="00F41581"/>
    <w:rsid w:val="00F41EF5"/>
    <w:rsid w:val="00F4262E"/>
    <w:rsid w:val="00F4286F"/>
    <w:rsid w:val="00F429A1"/>
    <w:rsid w:val="00F42E8A"/>
    <w:rsid w:val="00F43248"/>
    <w:rsid w:val="00F43974"/>
    <w:rsid w:val="00F43CFF"/>
    <w:rsid w:val="00F4514B"/>
    <w:rsid w:val="00F45D71"/>
    <w:rsid w:val="00F464F5"/>
    <w:rsid w:val="00F46D32"/>
    <w:rsid w:val="00F475E1"/>
    <w:rsid w:val="00F47921"/>
    <w:rsid w:val="00F47F3F"/>
    <w:rsid w:val="00F50E7C"/>
    <w:rsid w:val="00F519E3"/>
    <w:rsid w:val="00F52822"/>
    <w:rsid w:val="00F534DC"/>
    <w:rsid w:val="00F5389E"/>
    <w:rsid w:val="00F53EED"/>
    <w:rsid w:val="00F54106"/>
    <w:rsid w:val="00F545AC"/>
    <w:rsid w:val="00F54A63"/>
    <w:rsid w:val="00F54D92"/>
    <w:rsid w:val="00F55229"/>
    <w:rsid w:val="00F55D40"/>
    <w:rsid w:val="00F55FC1"/>
    <w:rsid w:val="00F56BA7"/>
    <w:rsid w:val="00F56D0A"/>
    <w:rsid w:val="00F572FE"/>
    <w:rsid w:val="00F60255"/>
    <w:rsid w:val="00F605BE"/>
    <w:rsid w:val="00F60FBE"/>
    <w:rsid w:val="00F60FE8"/>
    <w:rsid w:val="00F610C3"/>
    <w:rsid w:val="00F6111C"/>
    <w:rsid w:val="00F61803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7C9"/>
    <w:rsid w:val="00F66A84"/>
    <w:rsid w:val="00F67599"/>
    <w:rsid w:val="00F678BB"/>
    <w:rsid w:val="00F67949"/>
    <w:rsid w:val="00F67B67"/>
    <w:rsid w:val="00F70548"/>
    <w:rsid w:val="00F709D0"/>
    <w:rsid w:val="00F70DBF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31E"/>
    <w:rsid w:val="00F77EC8"/>
    <w:rsid w:val="00F80DBC"/>
    <w:rsid w:val="00F81736"/>
    <w:rsid w:val="00F81DB8"/>
    <w:rsid w:val="00F82129"/>
    <w:rsid w:val="00F83125"/>
    <w:rsid w:val="00F8351C"/>
    <w:rsid w:val="00F851B0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5E35"/>
    <w:rsid w:val="00FA624A"/>
    <w:rsid w:val="00FA7547"/>
    <w:rsid w:val="00FA792A"/>
    <w:rsid w:val="00FB03EE"/>
    <w:rsid w:val="00FB09A4"/>
    <w:rsid w:val="00FB1297"/>
    <w:rsid w:val="00FB1605"/>
    <w:rsid w:val="00FB1FF6"/>
    <w:rsid w:val="00FB2BFE"/>
    <w:rsid w:val="00FB326F"/>
    <w:rsid w:val="00FB4479"/>
    <w:rsid w:val="00FB46B3"/>
    <w:rsid w:val="00FB4B0A"/>
    <w:rsid w:val="00FB5234"/>
    <w:rsid w:val="00FB5F16"/>
    <w:rsid w:val="00FB6386"/>
    <w:rsid w:val="00FB695F"/>
    <w:rsid w:val="00FC1DBB"/>
    <w:rsid w:val="00FC2036"/>
    <w:rsid w:val="00FC26C5"/>
    <w:rsid w:val="00FC2B6D"/>
    <w:rsid w:val="00FC38B8"/>
    <w:rsid w:val="00FC4110"/>
    <w:rsid w:val="00FC60E7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1EA"/>
    <w:rsid w:val="00FE1D3E"/>
    <w:rsid w:val="00FE1D87"/>
    <w:rsid w:val="00FE22E2"/>
    <w:rsid w:val="00FE3460"/>
    <w:rsid w:val="00FE3777"/>
    <w:rsid w:val="00FE3B2B"/>
    <w:rsid w:val="00FE3B83"/>
    <w:rsid w:val="00FE489D"/>
    <w:rsid w:val="00FE4987"/>
    <w:rsid w:val="00FE4BFC"/>
    <w:rsid w:val="00FE5841"/>
    <w:rsid w:val="00FE6FF4"/>
    <w:rsid w:val="00FE7744"/>
    <w:rsid w:val="00FE7F34"/>
    <w:rsid w:val="00FF00E8"/>
    <w:rsid w:val="00FF0D10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0FF799B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qFormat/>
    <w:rsid w:val="00BA5D97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352</TotalTime>
  <Pages>7</Pages>
  <Words>1746</Words>
  <Characters>9953</Characters>
  <Application>Microsoft Office Word</Application>
  <DocSecurity>0</DocSecurity>
  <Lines>82</Lines>
  <Paragraphs>23</Paragraphs>
  <ScaleCrop>false</ScaleCrop>
  <Company>3GPP Support Team</Company>
  <LinksUpToDate>false</LinksUpToDate>
  <CharactersWithSpaces>11676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Yue_r1</cp:lastModifiedBy>
  <cp:revision>271</cp:revision>
  <cp:lastPrinted>1900-01-01T08:00:00Z</cp:lastPrinted>
  <dcterms:created xsi:type="dcterms:W3CDTF">2024-07-01T08:35:00Z</dcterms:created>
  <dcterms:modified xsi:type="dcterms:W3CDTF">2024-08-22T14:09:00Z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